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A29" w:rsidRDefault="00007085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 w:rsidR="004430F9" w:rsidRPr="004430F9">
        <w:rPr>
          <w:rFonts w:ascii="Arial" w:eastAsia="宋体" w:hAnsi="Arial"/>
          <w:b/>
          <w:i/>
          <w:color w:val="auto"/>
          <w:sz w:val="28"/>
          <w:lang w:eastAsia="en-US"/>
        </w:rPr>
        <w:t>2401081</w:t>
      </w:r>
    </w:p>
    <w:p w:rsidR="00A23A29" w:rsidRDefault="0000708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January 22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</w:rPr>
        <w:t>0xxxx)</w:t>
      </w:r>
    </w:p>
    <w:p w:rsidR="00A23A29" w:rsidRDefault="00A23A29">
      <w:pPr>
        <w:rPr>
          <w:rFonts w:ascii="Arial" w:hAnsi="Arial" w:cs="Arial"/>
        </w:rPr>
      </w:pP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6185C">
        <w:rPr>
          <w:rFonts w:ascii="Arial" w:eastAsia="宋体" w:hAnsi="Arial" w:cs="Arial"/>
          <w:b/>
          <w:lang w:val="en-US" w:eastAsia="zh-CN"/>
        </w:rPr>
        <w:t>China Mobile</w:t>
      </w:r>
    </w:p>
    <w:p w:rsidR="00A23A29" w:rsidRDefault="0000708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</w:t>
      </w:r>
      <w:r>
        <w:rPr>
          <w:rFonts w:ascii="Arial" w:eastAsia="宋体" w:hAnsi="Arial" w:cs="Arial" w:hint="eastAsia"/>
          <w:b/>
          <w:lang w:val="en-US" w:eastAsia="zh-CN"/>
        </w:rPr>
        <w:t>Solution</w:t>
      </w:r>
      <w:r>
        <w:rPr>
          <w:rFonts w:ascii="Arial" w:hAnsi="Arial" w:cs="Arial"/>
          <w:b/>
        </w:rPr>
        <w:t xml:space="preserve"> on </w:t>
      </w:r>
      <w:r>
        <w:rPr>
          <w:rFonts w:ascii="Arial" w:eastAsia="宋体" w:hAnsi="Arial" w:cs="Arial" w:hint="eastAsia"/>
          <w:b/>
          <w:lang w:val="en-US" w:eastAsia="zh-CN"/>
        </w:rPr>
        <w:t>E</w:t>
      </w:r>
      <w:r>
        <w:rPr>
          <w:rFonts w:ascii="Arial" w:hAnsi="Arial" w:cs="Arial" w:hint="eastAsia"/>
          <w:b/>
        </w:rPr>
        <w:t>nergy con</w:t>
      </w:r>
      <w:r w:rsidR="00EE461F">
        <w:rPr>
          <w:rFonts w:ascii="Arial" w:hAnsi="Arial" w:cs="Arial" w:hint="eastAsia"/>
          <w:b/>
        </w:rPr>
        <w:t>sumption Analytics and exposure</w:t>
      </w:r>
    </w:p>
    <w:p w:rsidR="00A23A29" w:rsidRDefault="0000708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eastAsia="宋体" w:hAnsi="Arial" w:cs="Arial" w:hint="eastAsia"/>
          <w:b/>
          <w:lang w:val="en-US" w:eastAsia="zh-CN"/>
        </w:rPr>
        <w:t>4</w:t>
      </w: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EnergySys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A23A29" w:rsidRDefault="00007085">
      <w:pPr>
        <w:jc w:val="both"/>
        <w:rPr>
          <w:rFonts w:ascii="Arial" w:eastAsia="宋体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 w:hint="eastAsia"/>
          <w:i/>
        </w:rPr>
        <w:t xml:space="preserve">This contribution proposes a new </w:t>
      </w:r>
      <w:r>
        <w:rPr>
          <w:rFonts w:ascii="Arial" w:eastAsia="宋体" w:hAnsi="Arial" w:cs="Arial" w:hint="eastAsia"/>
          <w:i/>
          <w:lang w:val="en-US" w:eastAsia="zh-CN"/>
        </w:rPr>
        <w:t>s</w:t>
      </w:r>
      <w:r>
        <w:rPr>
          <w:rFonts w:ascii="Arial" w:hAnsi="Arial" w:cs="Arial" w:hint="eastAsia"/>
          <w:i/>
        </w:rPr>
        <w:t>olution regarding Key Issue #3 for FS_EnergySys</w:t>
      </w:r>
      <w:r>
        <w:rPr>
          <w:rFonts w:ascii="Arial" w:eastAsia="宋体" w:hAnsi="Arial" w:cs="Arial" w:hint="eastAsia"/>
          <w:i/>
          <w:lang w:val="en-US" w:eastAsia="zh-CN"/>
        </w:rPr>
        <w:t>.</w:t>
      </w:r>
    </w:p>
    <w:p w:rsidR="00A23A29" w:rsidRDefault="00007085">
      <w:pPr>
        <w:pStyle w:val="1"/>
      </w:pPr>
      <w:r>
        <w:t>1. Introduction/Discussion</w:t>
      </w:r>
    </w:p>
    <w:p w:rsidR="00A23A29" w:rsidRDefault="00007085">
      <w:pPr>
        <w:jc w:val="both"/>
        <w:rPr>
          <w:lang w:eastAsia="zh-CN"/>
        </w:rPr>
      </w:pPr>
      <w:r>
        <w:rPr>
          <w:lang w:eastAsia="zh-CN"/>
        </w:rPr>
        <w:t xml:space="preserve">This contribution is related to </w:t>
      </w:r>
      <w:r>
        <w:rPr>
          <w:rFonts w:hint="eastAsia"/>
          <w:lang w:eastAsia="zh-CN"/>
        </w:rPr>
        <w:t>Key Issue #3: 5GS enhancements for network energy saving and efficiency</w:t>
      </w:r>
      <w:r>
        <w:rPr>
          <w:rFonts w:hint="eastAsia"/>
          <w:lang w:val="en-US" w:eastAsia="zh-CN"/>
        </w:rPr>
        <w:t>.</w:t>
      </w:r>
    </w:p>
    <w:p w:rsidR="00A23A29" w:rsidRDefault="00007085">
      <w:pPr>
        <w:pStyle w:val="1"/>
      </w:pPr>
      <w:r>
        <w:t>2. Text Proposal</w:t>
      </w:r>
    </w:p>
    <w:p w:rsidR="00A23A29" w:rsidRDefault="00007085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into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66</w:t>
      </w:r>
      <w:r>
        <w:rPr>
          <w:lang w:eastAsia="zh-CN"/>
        </w:rPr>
        <w:t>.</w:t>
      </w:r>
    </w:p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:rsidR="00A23A29" w:rsidRDefault="00007085">
      <w:pPr>
        <w:pStyle w:val="2"/>
      </w:pPr>
      <w:bookmarkStart w:id="2" w:name="_Toc50536533"/>
      <w:bookmarkStart w:id="3" w:name="_Toc54930305"/>
      <w:bookmarkStart w:id="4" w:name="_Toc151529368"/>
      <w:bookmarkStart w:id="5" w:name="_Toc151529478"/>
      <w:bookmarkStart w:id="6" w:name="_Toc43906765"/>
      <w:bookmarkStart w:id="7" w:name="_Toc44311891"/>
      <w:bookmarkStart w:id="8" w:name="_Toc57530236"/>
      <w:bookmarkStart w:id="9" w:name="_Toc57532437"/>
      <w:bookmarkStart w:id="10" w:name="_Toc22192650"/>
      <w:bookmarkStart w:id="11" w:name="_Toc23402388"/>
      <w:bookmarkStart w:id="12" w:name="_Toc43906649"/>
      <w:bookmarkStart w:id="13" w:name="_Toc57236432"/>
      <w:bookmarkStart w:id="14" w:name="_Toc148441675"/>
      <w:bookmarkStart w:id="15" w:name="_Toc30694627"/>
      <w:bookmarkStart w:id="16" w:name="_Toc23402418"/>
      <w:bookmarkStart w:id="17" w:name="_Toc26386423"/>
      <w:bookmarkStart w:id="18" w:name="_Toc26431229"/>
      <w:bookmarkStart w:id="19" w:name="_Toc57236595"/>
      <w:bookmarkStart w:id="20" w:name="_Toc54968110"/>
      <w:bookmarkStart w:id="21" w:name="_Toc16839382"/>
      <w:bookmarkEnd w:id="1"/>
      <w:r>
        <w:t>6.0</w:t>
      </w:r>
      <w: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A23A29" w:rsidRDefault="00007085">
      <w:pPr>
        <w:pStyle w:val="EditorsNote"/>
      </w:pPr>
      <w:r>
        <w:t>Editor's note:</w:t>
      </w:r>
      <w:r>
        <w:tab/>
        <w:t>This clause describes the mapping between solutions and key issues.</w:t>
      </w:r>
    </w:p>
    <w:bookmarkEnd w:id="21"/>
    <w:p w:rsidR="00A23A29" w:rsidRDefault="00007085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A23A29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A23A29" w:rsidRDefault="0000708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:rsidR="00A23A29" w:rsidRDefault="00007085">
            <w:pPr>
              <w:pStyle w:val="TA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A23A29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:rsidR="00A23A29" w:rsidRDefault="00A23A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:rsidR="00A23A29" w:rsidRDefault="0000708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A23A29" w:rsidRDefault="00007085">
            <w:pPr>
              <w:pStyle w:val="TAH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:rsidR="00A23A29" w:rsidRDefault="00007085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del w:id="22" w:author="CMCC" w:date="2024-01-12T17:27:00Z">
              <w:r>
                <w:rPr>
                  <w:sz w:val="16"/>
                  <w:szCs w:val="16"/>
                  <w:lang w:val="en-US" w:eastAsia="ko-KR"/>
                </w:rPr>
                <w:delText>…</w:delText>
              </w:r>
            </w:del>
            <w:ins w:id="23" w:author="CMCC" w:date="2024-01-12T17:27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3</w:t>
              </w:r>
            </w:ins>
          </w:p>
        </w:tc>
        <w:tc>
          <w:tcPr>
            <w:tcW w:w="1985" w:type="dxa"/>
          </w:tcPr>
          <w:p w:rsidR="00A23A29" w:rsidRDefault="0000708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A23A29">
        <w:trPr>
          <w:cantSplit/>
          <w:jc w:val="center"/>
        </w:trPr>
        <w:tc>
          <w:tcPr>
            <w:tcW w:w="1384" w:type="dxa"/>
          </w:tcPr>
          <w:p w:rsidR="00A23A29" w:rsidRDefault="00007085">
            <w:pPr>
              <w:pStyle w:val="TAH"/>
            </w:pPr>
            <w:r>
              <w:t>1</w:t>
            </w:r>
          </w:p>
        </w:tc>
        <w:tc>
          <w:tcPr>
            <w:tcW w:w="1732" w:type="dxa"/>
          </w:tcPr>
          <w:p w:rsidR="00A23A29" w:rsidRDefault="00A23A29">
            <w:pPr>
              <w:pStyle w:val="TAC"/>
            </w:pPr>
          </w:p>
        </w:tc>
        <w:tc>
          <w:tcPr>
            <w:tcW w:w="1701" w:type="dxa"/>
          </w:tcPr>
          <w:p w:rsidR="00A23A29" w:rsidRDefault="00A23A29">
            <w:pPr>
              <w:pStyle w:val="TAC"/>
            </w:pPr>
          </w:p>
        </w:tc>
        <w:tc>
          <w:tcPr>
            <w:tcW w:w="1701" w:type="dxa"/>
          </w:tcPr>
          <w:p w:rsidR="00A23A29" w:rsidRDefault="00A23A29">
            <w:pPr>
              <w:pStyle w:val="TAC"/>
            </w:pPr>
          </w:p>
        </w:tc>
        <w:tc>
          <w:tcPr>
            <w:tcW w:w="1985" w:type="dxa"/>
          </w:tcPr>
          <w:p w:rsidR="00A23A29" w:rsidRDefault="00A23A29">
            <w:pPr>
              <w:pStyle w:val="TAC"/>
            </w:pPr>
          </w:p>
        </w:tc>
      </w:tr>
      <w:tr w:rsidR="00A23A29">
        <w:trPr>
          <w:cantSplit/>
          <w:jc w:val="center"/>
        </w:trPr>
        <w:tc>
          <w:tcPr>
            <w:tcW w:w="1384" w:type="dxa"/>
          </w:tcPr>
          <w:p w:rsidR="00A23A29" w:rsidRDefault="00007085">
            <w:pPr>
              <w:pStyle w:val="TAH"/>
            </w:pPr>
            <w:r>
              <w:t>2</w:t>
            </w:r>
          </w:p>
        </w:tc>
        <w:tc>
          <w:tcPr>
            <w:tcW w:w="1732" w:type="dxa"/>
          </w:tcPr>
          <w:p w:rsidR="00A23A29" w:rsidRDefault="00A23A29">
            <w:pPr>
              <w:pStyle w:val="TAC"/>
            </w:pPr>
          </w:p>
        </w:tc>
        <w:tc>
          <w:tcPr>
            <w:tcW w:w="1701" w:type="dxa"/>
          </w:tcPr>
          <w:p w:rsidR="00A23A29" w:rsidRDefault="00A23A29">
            <w:pPr>
              <w:pStyle w:val="TAC"/>
            </w:pPr>
          </w:p>
        </w:tc>
        <w:tc>
          <w:tcPr>
            <w:tcW w:w="1701" w:type="dxa"/>
          </w:tcPr>
          <w:p w:rsidR="00A23A29" w:rsidRDefault="00A23A29">
            <w:pPr>
              <w:pStyle w:val="TAC"/>
            </w:pPr>
          </w:p>
        </w:tc>
        <w:tc>
          <w:tcPr>
            <w:tcW w:w="1985" w:type="dxa"/>
          </w:tcPr>
          <w:p w:rsidR="00A23A29" w:rsidRDefault="00A23A29">
            <w:pPr>
              <w:pStyle w:val="TAC"/>
            </w:pPr>
          </w:p>
        </w:tc>
      </w:tr>
      <w:tr w:rsidR="00A23A29">
        <w:trPr>
          <w:cantSplit/>
          <w:jc w:val="center"/>
        </w:trPr>
        <w:tc>
          <w:tcPr>
            <w:tcW w:w="1384" w:type="dxa"/>
          </w:tcPr>
          <w:p w:rsidR="00A23A29" w:rsidRDefault="00007085">
            <w:pPr>
              <w:pStyle w:val="TAH"/>
              <w:rPr>
                <w:rFonts w:eastAsia="宋体"/>
                <w:lang w:val="en-US" w:eastAsia="zh-CN"/>
              </w:rPr>
            </w:pPr>
            <w:del w:id="24" w:author="CMCC" w:date="2024-01-12T17:27:00Z">
              <w:r>
                <w:rPr>
                  <w:lang w:val="en-US" w:eastAsia="ko-KR"/>
                </w:rPr>
                <w:delText>…</w:delText>
              </w:r>
            </w:del>
            <w:ins w:id="25" w:author="CMCC" w:date="2024-01-12T17:27:00Z"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1732" w:type="dxa"/>
          </w:tcPr>
          <w:p w:rsidR="00A23A29" w:rsidRDefault="00A23A29">
            <w:pPr>
              <w:pStyle w:val="TAC"/>
            </w:pPr>
          </w:p>
        </w:tc>
        <w:tc>
          <w:tcPr>
            <w:tcW w:w="1701" w:type="dxa"/>
          </w:tcPr>
          <w:p w:rsidR="00A23A29" w:rsidRDefault="00A23A29">
            <w:pPr>
              <w:pStyle w:val="TAC"/>
            </w:pPr>
          </w:p>
        </w:tc>
        <w:tc>
          <w:tcPr>
            <w:tcW w:w="1701" w:type="dxa"/>
          </w:tcPr>
          <w:p w:rsidR="00A23A29" w:rsidRDefault="00007085">
            <w:pPr>
              <w:pStyle w:val="TAC"/>
              <w:rPr>
                <w:rFonts w:eastAsia="宋体"/>
                <w:lang w:val="en-US" w:eastAsia="zh-CN"/>
              </w:rPr>
            </w:pPr>
            <w:ins w:id="26" w:author="CMCC" w:date="2024-01-12T17:27:00Z"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1985" w:type="dxa"/>
          </w:tcPr>
          <w:p w:rsidR="00A23A29" w:rsidRDefault="00A23A29">
            <w:pPr>
              <w:pStyle w:val="TAC"/>
            </w:pPr>
          </w:p>
        </w:tc>
      </w:tr>
    </w:tbl>
    <w:p w:rsidR="00A23A29" w:rsidRDefault="00A23A29"/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All new</w:t>
      </w:r>
    </w:p>
    <w:p w:rsidR="00A23A29" w:rsidRDefault="00A23A29"/>
    <w:p w:rsidR="00A23A29" w:rsidRDefault="00007085">
      <w:pPr>
        <w:pStyle w:val="2"/>
      </w:pPr>
      <w:bookmarkStart w:id="27" w:name="startOfAnnexes"/>
      <w:bookmarkStart w:id="28" w:name="_Toc500949097"/>
      <w:bookmarkStart w:id="29" w:name="_Toc151529369"/>
      <w:bookmarkStart w:id="30" w:name="_Toc148441676"/>
      <w:bookmarkStart w:id="31" w:name="_Toc92875660"/>
      <w:bookmarkStart w:id="32" w:name="_Toc93070684"/>
      <w:bookmarkStart w:id="33" w:name="_Toc151529479"/>
      <w:bookmarkEnd w:id="27"/>
      <w:r>
        <w:t>6.x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28"/>
      <w:r>
        <w:rPr>
          <w:rFonts w:hint="eastAsia"/>
        </w:rPr>
        <w:t xml:space="preserve">Energy consumption Analytics and exposure </w:t>
      </w:r>
      <w:bookmarkEnd w:id="29"/>
      <w:bookmarkEnd w:id="30"/>
      <w:bookmarkEnd w:id="31"/>
      <w:bookmarkEnd w:id="32"/>
      <w:bookmarkEnd w:id="33"/>
    </w:p>
    <w:p w:rsidR="00A23A29" w:rsidRDefault="00007085">
      <w:pPr>
        <w:pStyle w:val="3"/>
      </w:pPr>
      <w:bookmarkStart w:id="34" w:name="_Toc151529480"/>
      <w:bookmarkStart w:id="35" w:name="_Toc92875661"/>
      <w:bookmarkStart w:id="36" w:name="_Toc151529370"/>
      <w:bookmarkStart w:id="37" w:name="_Toc93070685"/>
      <w:bookmarkStart w:id="38" w:name="_Toc148441677"/>
      <w:bookmarkStart w:id="39" w:name="_Toc500949098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34"/>
      <w:bookmarkEnd w:id="35"/>
      <w:bookmarkEnd w:id="36"/>
      <w:bookmarkEnd w:id="37"/>
      <w:bookmarkEnd w:id="38"/>
      <w:bookmarkEnd w:id="39"/>
    </w:p>
    <w:p w:rsidR="00A23A29" w:rsidRDefault="00007085" w:rsidP="00AD0690">
      <w:pPr>
        <w:rPr>
          <w:rFonts w:ascii="Arial" w:hAnsi="Arial" w:cs="Arial"/>
          <w:color w:val="FF0000"/>
          <w:sz w:val="28"/>
          <w:szCs w:val="28"/>
          <w:lang w:val="en-US"/>
        </w:rPr>
      </w:pPr>
      <w:bookmarkStart w:id="40" w:name="_Toc92875662"/>
      <w:bookmarkStart w:id="41" w:name="_Toc93070686"/>
      <w:bookmarkStart w:id="42" w:name="_Toc500949099"/>
      <w:r>
        <w:t xml:space="preserve">This solution aims at addressing </w:t>
      </w:r>
      <w:r>
        <w:rPr>
          <w:rFonts w:hint="eastAsia"/>
        </w:rPr>
        <w:t>Key Issue #3: 5GS enhancements for network energy saving and efficiency</w:t>
      </w:r>
      <w:r>
        <w:t>.</w:t>
      </w:r>
    </w:p>
    <w:p w:rsidR="00A23A29" w:rsidRDefault="00007085">
      <w:pPr>
        <w:pStyle w:val="3"/>
      </w:pPr>
      <w:bookmarkStart w:id="43" w:name="_Toc151529371"/>
      <w:bookmarkStart w:id="44" w:name="_Toc148441678"/>
      <w:bookmarkStart w:id="45" w:name="_Toc151529481"/>
      <w:r>
        <w:t>6.x.2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40"/>
      <w:bookmarkEnd w:id="41"/>
      <w:bookmarkEnd w:id="42"/>
      <w:bookmarkEnd w:id="43"/>
      <w:bookmarkEnd w:id="44"/>
      <w:bookmarkEnd w:id="45"/>
    </w:p>
    <w:p w:rsidR="00A23A29" w:rsidRDefault="0036185C">
      <w:bookmarkStart w:id="46" w:name="_Toc500949101"/>
      <w:bookmarkStart w:id="47" w:name="_Toc92875663"/>
      <w:bookmarkStart w:id="48" w:name="_Toc93070687"/>
      <w:r w:rsidRPr="005D2CF1">
        <w:t xml:space="preserve">This </w:t>
      </w:r>
      <w:r w:rsidRPr="00A32A0B">
        <w:rPr>
          <w:rFonts w:hint="eastAsia"/>
        </w:rPr>
        <w:t xml:space="preserve">solution </w:t>
      </w:r>
      <w:r w:rsidRPr="005D2CF1">
        <w:t xml:space="preserve">specifies how NWDAF can provide </w:t>
      </w:r>
      <w:r w:rsidR="00A32A0B" w:rsidRPr="00A32A0B">
        <w:t>e</w:t>
      </w:r>
      <w:r>
        <w:rPr>
          <w:rFonts w:hint="eastAsia"/>
        </w:rPr>
        <w:t xml:space="preserve">nergy consumption </w:t>
      </w:r>
      <w:r w:rsidRPr="005D2CF1">
        <w:t>analytics, in the form of statistics or predictions, to a service consumer.</w:t>
      </w:r>
    </w:p>
    <w:p w:rsidR="00A23A29" w:rsidRDefault="00007085">
      <w:pPr>
        <w:pStyle w:val="3"/>
      </w:pPr>
      <w:bookmarkStart w:id="49" w:name="_Toc148441679"/>
      <w:bookmarkStart w:id="50" w:name="_Toc151529372"/>
      <w:bookmarkStart w:id="51" w:name="_Toc151529482"/>
      <w:r>
        <w:lastRenderedPageBreak/>
        <w:t>6.x.3</w:t>
      </w:r>
      <w:r>
        <w:tab/>
        <w:t>Procedures</w:t>
      </w:r>
      <w:bookmarkEnd w:id="46"/>
      <w:bookmarkEnd w:id="47"/>
      <w:bookmarkEnd w:id="48"/>
      <w:bookmarkEnd w:id="49"/>
      <w:bookmarkEnd w:id="50"/>
      <w:bookmarkEnd w:id="51"/>
    </w:p>
    <w:bookmarkStart w:id="52" w:name="_Toc510604409"/>
    <w:bookmarkStart w:id="53" w:name="_Toc92875664"/>
    <w:bookmarkStart w:id="54" w:name="_Toc326248711"/>
    <w:bookmarkStart w:id="55" w:name="_Toc93070688"/>
    <w:p w:rsidR="00A23A29" w:rsidRDefault="0036185C">
      <w:pPr>
        <w:pStyle w:val="TH"/>
      </w:pPr>
      <w:r>
        <w:object w:dxaOrig="14101" w:dyaOrig="7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266.75pt" o:ole="">
            <v:imagedata r:id="rId13" o:title=""/>
          </v:shape>
          <o:OLEObject Type="Embed" ProgID="Visio.Drawing.15" ShapeID="_x0000_i1025" DrawAspect="Content" ObjectID="_1766604368" r:id="rId14"/>
        </w:object>
      </w:r>
    </w:p>
    <w:p w:rsidR="00A23A29" w:rsidRDefault="00007085">
      <w:pPr>
        <w:pStyle w:val="TF"/>
        <w:rPr>
          <w:lang w:val="en-US" w:eastAsia="ko-KR"/>
        </w:rPr>
      </w:pPr>
      <w:r w:rsidRPr="00AD0690">
        <w:rPr>
          <w:lang w:val="en-US" w:eastAsia="ko-KR"/>
        </w:rPr>
        <w:t>Figure 6.</w:t>
      </w:r>
      <w:r>
        <w:rPr>
          <w:rFonts w:eastAsia="宋体" w:hint="eastAsia"/>
          <w:lang w:val="en-US" w:eastAsia="zh-CN"/>
        </w:rPr>
        <w:t>X</w:t>
      </w:r>
      <w:r>
        <w:rPr>
          <w:lang w:val="en-US" w:eastAsia="ko-KR"/>
        </w:rPr>
        <w:t>.</w:t>
      </w:r>
      <w:r>
        <w:rPr>
          <w:rFonts w:eastAsia="宋体" w:hint="eastAsia"/>
          <w:lang w:val="en-US" w:eastAsia="zh-CN"/>
        </w:rPr>
        <w:t>3</w:t>
      </w:r>
      <w:r w:rsidRPr="00AD0690">
        <w:rPr>
          <w:lang w:val="en-US" w:eastAsia="ko-KR"/>
        </w:rPr>
        <w:t xml:space="preserve">-1: </w:t>
      </w:r>
      <w:r w:rsidRPr="00AD0690">
        <w:rPr>
          <w:rFonts w:hint="eastAsia"/>
          <w:lang w:val="en-US" w:eastAsia="zh-CN"/>
        </w:rPr>
        <w:t>P</w:t>
      </w:r>
      <w:r w:rsidRPr="00AD0690">
        <w:rPr>
          <w:lang w:val="en-US" w:eastAsia="zh-CN"/>
        </w:rPr>
        <w:t xml:space="preserve">rocedure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energy consumption </w:t>
      </w:r>
      <w:r w:rsidR="00763B30">
        <w:rPr>
          <w:rFonts w:hint="eastAsia"/>
          <w:lang w:val="en-US" w:eastAsia="zh-CN"/>
        </w:rPr>
        <w:t>Analytics and exposure</w:t>
      </w:r>
    </w:p>
    <w:p w:rsidR="00A23A29" w:rsidRPr="0036185C" w:rsidRDefault="00007085" w:rsidP="00A9196F">
      <w:pPr>
        <w:pStyle w:val="B1"/>
        <w:contextualSpacing w:val="0"/>
        <w:rPr>
          <w:lang w:eastAsia="zh-CN"/>
        </w:rPr>
      </w:pPr>
      <w:r w:rsidRPr="0036185C">
        <w:rPr>
          <w:rFonts w:hint="eastAsia"/>
          <w:lang w:eastAsia="zh-CN"/>
        </w:rPr>
        <w:t>0</w:t>
      </w:r>
      <w:r w:rsidRPr="0036185C">
        <w:rPr>
          <w:lang w:eastAsia="zh-CN"/>
        </w:rPr>
        <w:t>.</w:t>
      </w:r>
      <w:r w:rsidRPr="0036185C">
        <w:rPr>
          <w:lang w:eastAsia="zh-CN"/>
        </w:rPr>
        <w:tab/>
      </w:r>
      <w:r w:rsidR="00A9196F" w:rsidRPr="0036185C">
        <w:rPr>
          <w:lang w:eastAsia="zh-CN"/>
        </w:rPr>
        <w:t xml:space="preserve">The </w:t>
      </w:r>
      <w:r w:rsidR="0036185C" w:rsidRPr="0036185C">
        <w:rPr>
          <w:lang w:eastAsia="zh-CN"/>
        </w:rPr>
        <w:t>consumer</w:t>
      </w:r>
      <w:r w:rsidRPr="0036185C">
        <w:rPr>
          <w:rFonts w:hint="eastAsia"/>
          <w:lang w:eastAsia="zh-CN"/>
        </w:rPr>
        <w:t xml:space="preserve"> </w:t>
      </w:r>
      <w:r w:rsidR="00E468EA">
        <w:rPr>
          <w:lang w:eastAsia="zh-CN"/>
        </w:rPr>
        <w:t xml:space="preserve">NF </w:t>
      </w:r>
      <w:r w:rsidRPr="0036185C">
        <w:rPr>
          <w:rFonts w:hint="eastAsia"/>
          <w:lang w:eastAsia="zh-CN"/>
        </w:rPr>
        <w:t xml:space="preserve">subscribes to NWDAF for </w:t>
      </w:r>
      <w:r w:rsidR="00895907" w:rsidRPr="00A32A0B">
        <w:t>e</w:t>
      </w:r>
      <w:r w:rsidR="00895907">
        <w:rPr>
          <w:rFonts w:hint="eastAsia"/>
        </w:rPr>
        <w:t xml:space="preserve">nergy consumption </w:t>
      </w:r>
      <w:r w:rsidR="0036185C" w:rsidRPr="0036185C">
        <w:rPr>
          <w:lang w:eastAsia="zh-CN"/>
        </w:rPr>
        <w:t>a</w:t>
      </w:r>
      <w:r w:rsidR="0036185C" w:rsidRPr="0036185C">
        <w:rPr>
          <w:rFonts w:hint="eastAsia"/>
          <w:lang w:eastAsia="zh-CN"/>
        </w:rPr>
        <w:t>nalytics</w:t>
      </w:r>
      <w:r w:rsidR="0036185C" w:rsidRPr="0036185C">
        <w:rPr>
          <w:lang w:eastAsia="zh-CN"/>
        </w:rPr>
        <w:t xml:space="preserve"> data</w:t>
      </w:r>
      <w:r w:rsidR="0036185C" w:rsidRPr="0036185C">
        <w:rPr>
          <w:rFonts w:hint="eastAsia"/>
          <w:lang w:eastAsia="zh-CN"/>
        </w:rPr>
        <w:t xml:space="preserve"> </w:t>
      </w:r>
      <w:r w:rsidR="0036185C" w:rsidRPr="0036185C">
        <w:rPr>
          <w:lang w:eastAsia="zh-CN"/>
        </w:rPr>
        <w:t xml:space="preserve">of </w:t>
      </w:r>
      <w:r w:rsidRPr="0036185C">
        <w:rPr>
          <w:rFonts w:hint="eastAsia"/>
          <w:lang w:eastAsia="zh-CN"/>
        </w:rPr>
        <w:t>energy consumption information.</w:t>
      </w:r>
    </w:p>
    <w:p w:rsidR="00A23A29" w:rsidRPr="0036185C" w:rsidRDefault="00007085" w:rsidP="00A9196F">
      <w:pPr>
        <w:pStyle w:val="B1"/>
        <w:contextualSpacing w:val="0"/>
        <w:rPr>
          <w:lang w:eastAsia="zh-CN"/>
        </w:rPr>
      </w:pPr>
      <w:r w:rsidRPr="0036185C">
        <w:rPr>
          <w:rFonts w:hint="eastAsia"/>
          <w:lang w:eastAsia="zh-CN"/>
        </w:rPr>
        <w:t>1</w:t>
      </w:r>
      <w:r w:rsidRPr="0036185C">
        <w:rPr>
          <w:lang w:eastAsia="zh-CN"/>
        </w:rPr>
        <w:t>.</w:t>
      </w:r>
      <w:r w:rsidRPr="0036185C">
        <w:rPr>
          <w:lang w:eastAsia="zh-CN"/>
        </w:rPr>
        <w:tab/>
      </w:r>
      <w:r w:rsidRPr="0036185C">
        <w:rPr>
          <w:rFonts w:hint="eastAsia"/>
          <w:lang w:eastAsia="zh-CN"/>
        </w:rPr>
        <w:t xml:space="preserve">NWDAF collects energy consumption related </w:t>
      </w:r>
      <w:r>
        <w:rPr>
          <w:rFonts w:hint="eastAsia"/>
          <w:lang w:eastAsia="zh-CN"/>
        </w:rPr>
        <w:t>information</w:t>
      </w:r>
      <w:r w:rsidR="001658B0">
        <w:rPr>
          <w:lang w:eastAsia="zh-CN"/>
        </w:rPr>
        <w:t xml:space="preserve"> from data source</w:t>
      </w:r>
      <w:r w:rsidR="00DC571E">
        <w:rPr>
          <w:lang w:eastAsia="zh-CN"/>
        </w:rPr>
        <w:t>s</w:t>
      </w:r>
      <w:r w:rsidRPr="0036185C">
        <w:rPr>
          <w:rFonts w:hint="eastAsia"/>
          <w:lang w:eastAsia="zh-CN"/>
        </w:rPr>
        <w:t xml:space="preserve"> </w:t>
      </w:r>
      <w:r w:rsidR="00E25A8F">
        <w:rPr>
          <w:lang w:eastAsia="zh-CN"/>
        </w:rPr>
        <w:t>including</w:t>
      </w:r>
      <w:r w:rsidRPr="0036185C">
        <w:rPr>
          <w:rFonts w:hint="eastAsia"/>
          <w:lang w:eastAsia="zh-CN"/>
        </w:rPr>
        <w:t xml:space="preserve"> s</w:t>
      </w:r>
      <w:r w:rsidR="00A9196F" w:rsidRPr="0036185C">
        <w:rPr>
          <w:rFonts w:hint="eastAsia"/>
          <w:lang w:eastAsia="zh-CN"/>
        </w:rPr>
        <w:t>ystem load, energy consumption, etc</w:t>
      </w:r>
      <w:r w:rsidRPr="0036185C">
        <w:rPr>
          <w:rFonts w:hint="eastAsia"/>
          <w:lang w:eastAsia="zh-CN"/>
        </w:rPr>
        <w:t>.</w:t>
      </w:r>
      <w:r w:rsidR="00590420">
        <w:rPr>
          <w:lang w:eastAsia="zh-CN"/>
        </w:rPr>
        <w:t xml:space="preserve"> The </w:t>
      </w:r>
      <w:r w:rsidR="00590420">
        <w:rPr>
          <w:lang w:eastAsia="zh-CN"/>
        </w:rPr>
        <w:t>data source</w:t>
      </w:r>
      <w:r w:rsidR="00DC571E">
        <w:rPr>
          <w:lang w:eastAsia="zh-CN"/>
        </w:rPr>
        <w:t>s</w:t>
      </w:r>
      <w:r w:rsidR="00590420">
        <w:rPr>
          <w:lang w:eastAsia="zh-CN"/>
        </w:rPr>
        <w:t xml:space="preserve"> could be RAN, 5GC NF, </w:t>
      </w:r>
      <w:r w:rsidR="00DC571E">
        <w:rPr>
          <w:lang w:eastAsia="zh-CN"/>
        </w:rPr>
        <w:t>and AF</w:t>
      </w:r>
      <w:r w:rsidR="00590420">
        <w:rPr>
          <w:lang w:eastAsia="zh-CN"/>
        </w:rPr>
        <w:t xml:space="preserve"> and so on.</w:t>
      </w:r>
    </w:p>
    <w:p w:rsidR="00A23A29" w:rsidRPr="0036185C" w:rsidRDefault="00007085">
      <w:pPr>
        <w:pStyle w:val="B1"/>
        <w:contextualSpacing w:val="0"/>
        <w:rPr>
          <w:lang w:eastAsia="zh-CN"/>
        </w:rPr>
      </w:pPr>
      <w:r w:rsidRPr="0036185C">
        <w:rPr>
          <w:rFonts w:hint="eastAsia"/>
          <w:lang w:eastAsia="zh-CN"/>
        </w:rPr>
        <w:t>2.</w:t>
      </w:r>
      <w:r w:rsidR="00A91F02" w:rsidRPr="0036185C">
        <w:rPr>
          <w:rFonts w:hint="eastAsia"/>
          <w:lang w:eastAsia="zh-CN"/>
        </w:rPr>
        <w:tab/>
        <w:t xml:space="preserve">NWDAF </w:t>
      </w:r>
      <w:r w:rsidRPr="0036185C">
        <w:rPr>
          <w:rFonts w:hint="eastAsia"/>
          <w:lang w:eastAsia="zh-CN"/>
        </w:rPr>
        <w:t xml:space="preserve">derives </w:t>
      </w:r>
      <w:r w:rsidR="00E468EA" w:rsidRPr="005D2CF1">
        <w:rPr>
          <w:lang w:eastAsia="zh-CN"/>
        </w:rPr>
        <w:t>requested analytics</w:t>
      </w:r>
      <w:r w:rsidR="00E468EA" w:rsidRPr="005D2CF1">
        <w:t xml:space="preserve"> </w:t>
      </w:r>
      <w:r w:rsidR="00E468EA" w:rsidRPr="005D2CF1">
        <w:t xml:space="preserve">in the form of </w:t>
      </w:r>
      <w:r w:rsidR="00895907" w:rsidRPr="00A32A0B">
        <w:t>e</w:t>
      </w:r>
      <w:r w:rsidR="00895907">
        <w:rPr>
          <w:rFonts w:hint="eastAsia"/>
        </w:rPr>
        <w:t xml:space="preserve">nergy consumption </w:t>
      </w:r>
      <w:r w:rsidR="00E468EA" w:rsidRPr="005D2CF1">
        <w:t>stati</w:t>
      </w:r>
      <w:bookmarkStart w:id="56" w:name="_GoBack"/>
      <w:bookmarkEnd w:id="56"/>
      <w:r w:rsidR="00E468EA" w:rsidRPr="005D2CF1">
        <w:t xml:space="preserve">stics or predictions or </w:t>
      </w:r>
      <w:r w:rsidR="00E468EA" w:rsidRPr="005D2CF1">
        <w:t>both</w:t>
      </w:r>
      <w:r w:rsidR="00E468EA">
        <w:rPr>
          <w:lang w:eastAsia="zh-CN"/>
        </w:rPr>
        <w:t>, b</w:t>
      </w:r>
      <w:r w:rsidR="00E468EA" w:rsidRPr="0036185C">
        <w:rPr>
          <w:lang w:eastAsia="zh-CN"/>
        </w:rPr>
        <w:t>ased</w:t>
      </w:r>
      <w:r w:rsidRPr="0036185C">
        <w:rPr>
          <w:rFonts w:hint="eastAsia"/>
          <w:lang w:eastAsia="zh-CN"/>
        </w:rPr>
        <w:t xml:space="preserve"> on the collected energy consumption information.</w:t>
      </w:r>
    </w:p>
    <w:p w:rsidR="00A23A29" w:rsidRDefault="00007085">
      <w:pPr>
        <w:pStyle w:val="B1"/>
        <w:contextualSpacing w:val="0"/>
        <w:rPr>
          <w:lang w:eastAsia="zh-CN"/>
        </w:rPr>
      </w:pPr>
      <w:r w:rsidRPr="0036185C">
        <w:rPr>
          <w:rFonts w:hint="eastAsia"/>
          <w:lang w:eastAsia="zh-CN"/>
        </w:rPr>
        <w:t>3.</w:t>
      </w:r>
      <w:r w:rsidRPr="0036185C">
        <w:rPr>
          <w:rFonts w:hint="eastAsia"/>
          <w:lang w:eastAsia="zh-CN"/>
        </w:rPr>
        <w:tab/>
        <w:t xml:space="preserve">NWDAF </w:t>
      </w:r>
      <w:r w:rsidR="00E468EA" w:rsidRPr="005D2CF1">
        <w:rPr>
          <w:lang w:eastAsia="zh-CN"/>
        </w:rPr>
        <w:t xml:space="preserve">provides </w:t>
      </w:r>
      <w:r w:rsidR="00895907" w:rsidRPr="005D2CF1">
        <w:rPr>
          <w:lang w:eastAsia="zh-CN"/>
        </w:rPr>
        <w:t xml:space="preserve">requested </w:t>
      </w:r>
      <w:r w:rsidR="00895907" w:rsidRPr="00A32A0B">
        <w:t>e</w:t>
      </w:r>
      <w:r w:rsidR="00895907">
        <w:rPr>
          <w:rFonts w:hint="eastAsia"/>
        </w:rPr>
        <w:t xml:space="preserve">nergy consumption </w:t>
      </w:r>
      <w:r w:rsidR="00A9196F" w:rsidRPr="0036185C">
        <w:rPr>
          <w:lang w:eastAsia="zh-CN"/>
        </w:rPr>
        <w:t>a</w:t>
      </w:r>
      <w:r w:rsidRPr="0036185C">
        <w:rPr>
          <w:rFonts w:hint="eastAsia"/>
          <w:lang w:eastAsia="zh-CN"/>
        </w:rPr>
        <w:t>nalytics</w:t>
      </w:r>
      <w:r w:rsidR="00A9196F" w:rsidRPr="0036185C">
        <w:rPr>
          <w:lang w:eastAsia="zh-CN"/>
        </w:rPr>
        <w:t xml:space="preserve"> data</w:t>
      </w:r>
      <w:r w:rsidR="00A9196F" w:rsidRPr="0036185C">
        <w:rPr>
          <w:rFonts w:hint="eastAsia"/>
          <w:lang w:eastAsia="zh-CN"/>
        </w:rPr>
        <w:t xml:space="preserve"> to the </w:t>
      </w:r>
      <w:r w:rsidR="00A9196F" w:rsidRPr="0036185C">
        <w:rPr>
          <w:lang w:eastAsia="zh-CN"/>
        </w:rPr>
        <w:t>c</w:t>
      </w:r>
      <w:r w:rsidRPr="0036185C">
        <w:rPr>
          <w:rFonts w:hint="eastAsia"/>
          <w:lang w:eastAsia="zh-CN"/>
        </w:rPr>
        <w:t>onsumer</w:t>
      </w:r>
      <w:r w:rsidR="0036185C">
        <w:rPr>
          <w:lang w:eastAsia="zh-CN"/>
        </w:rPr>
        <w:t>(s)</w:t>
      </w:r>
      <w:r w:rsidRPr="0036185C">
        <w:rPr>
          <w:rFonts w:hint="eastAsia"/>
          <w:lang w:eastAsia="zh-CN"/>
        </w:rPr>
        <w:t xml:space="preserve"> </w:t>
      </w:r>
      <w:r w:rsidR="00895907">
        <w:rPr>
          <w:lang w:eastAsia="zh-CN"/>
        </w:rPr>
        <w:t>ca</w:t>
      </w:r>
      <w:r w:rsidRPr="0036185C">
        <w:rPr>
          <w:rFonts w:hint="eastAsia"/>
          <w:lang w:eastAsia="zh-CN"/>
        </w:rPr>
        <w:t xml:space="preserve"> energy consumption information.</w:t>
      </w:r>
    </w:p>
    <w:p w:rsidR="001658B0" w:rsidRPr="0036185C" w:rsidRDefault="001658B0">
      <w:pPr>
        <w:pStyle w:val="B1"/>
        <w:contextualSpacing w:val="0"/>
        <w:rPr>
          <w:lang w:eastAsia="zh-CN"/>
        </w:rPr>
      </w:pPr>
      <w:r>
        <w:rPr>
          <w:lang w:eastAsia="zh-CN"/>
        </w:rPr>
        <w:t xml:space="preserve">Based on </w:t>
      </w:r>
      <w:r w:rsidRPr="0036185C">
        <w:rPr>
          <w:rFonts w:hint="eastAsia"/>
          <w:lang w:eastAsia="zh-CN"/>
        </w:rPr>
        <w:t>energy consumption information</w:t>
      </w:r>
      <w:r>
        <w:rPr>
          <w:lang w:eastAsia="zh-CN"/>
        </w:rPr>
        <w:t xml:space="preserve">, the consumers may determine to </w:t>
      </w:r>
      <w:r>
        <w:t>execute the following steps</w:t>
      </w:r>
      <w:r>
        <w:rPr>
          <w:lang w:eastAsia="zh-CN"/>
        </w:rPr>
        <w:t>.</w:t>
      </w:r>
      <w:r>
        <w:t xml:space="preserve"> </w:t>
      </w:r>
    </w:p>
    <w:p w:rsidR="00A23A29" w:rsidRPr="0036185C" w:rsidRDefault="00007085">
      <w:pPr>
        <w:pStyle w:val="B1"/>
        <w:contextualSpacing w:val="0"/>
        <w:rPr>
          <w:lang w:eastAsia="zh-CN"/>
        </w:rPr>
      </w:pPr>
      <w:r w:rsidRPr="0036185C">
        <w:rPr>
          <w:rFonts w:hint="eastAsia"/>
          <w:lang w:eastAsia="zh-CN"/>
        </w:rPr>
        <w:t>4a.</w:t>
      </w:r>
      <w:r w:rsidRPr="0036185C">
        <w:rPr>
          <w:rFonts w:hint="eastAsia"/>
          <w:lang w:eastAsia="zh-CN"/>
        </w:rPr>
        <w:tab/>
        <w:t xml:space="preserve">If the consumer is AF, the AF </w:t>
      </w:r>
      <w:r w:rsidR="008F178D" w:rsidRPr="0036185C">
        <w:rPr>
          <w:lang w:eastAsia="zh-CN"/>
        </w:rPr>
        <w:t xml:space="preserve">may </w:t>
      </w:r>
      <w:r w:rsidRPr="0036185C">
        <w:rPr>
          <w:rFonts w:hint="eastAsia"/>
          <w:lang w:eastAsia="zh-CN"/>
        </w:rPr>
        <w:t>decide whether to enter the energy</w:t>
      </w:r>
      <w:r w:rsidR="008F178D" w:rsidRPr="0036185C">
        <w:rPr>
          <w:rFonts w:hint="eastAsia"/>
          <w:lang w:eastAsia="zh-CN"/>
        </w:rPr>
        <w:t xml:space="preserve"> saving mode or not</w:t>
      </w:r>
      <w:r w:rsidRPr="0036185C">
        <w:rPr>
          <w:rFonts w:hint="eastAsia"/>
          <w:lang w:eastAsia="zh-CN"/>
        </w:rPr>
        <w:t>.</w:t>
      </w:r>
    </w:p>
    <w:p w:rsidR="00A23A29" w:rsidRPr="0036185C" w:rsidRDefault="00007085">
      <w:pPr>
        <w:pStyle w:val="B1"/>
        <w:contextualSpacing w:val="0"/>
        <w:rPr>
          <w:lang w:eastAsia="zh-CN"/>
        </w:rPr>
      </w:pPr>
      <w:r w:rsidRPr="0036185C">
        <w:rPr>
          <w:rFonts w:hint="eastAsia"/>
          <w:lang w:eastAsia="zh-CN"/>
        </w:rPr>
        <w:t>4b.</w:t>
      </w:r>
      <w:r w:rsidRPr="0036185C">
        <w:rPr>
          <w:rFonts w:hint="eastAsia"/>
          <w:lang w:eastAsia="zh-CN"/>
        </w:rPr>
        <w:tab/>
        <w:t xml:space="preserve">If the consumer is PCF, the </w:t>
      </w:r>
      <w:r>
        <w:rPr>
          <w:rFonts w:hint="eastAsia"/>
          <w:lang w:eastAsia="zh-CN"/>
        </w:rPr>
        <w:t xml:space="preserve">PCF </w:t>
      </w:r>
      <w:r w:rsidR="008F178D">
        <w:rPr>
          <w:lang w:eastAsia="zh-CN"/>
        </w:rPr>
        <w:t xml:space="preserve">may </w:t>
      </w:r>
      <w:r>
        <w:rPr>
          <w:rFonts w:hint="eastAsia"/>
          <w:lang w:eastAsia="zh-CN"/>
        </w:rPr>
        <w:t>make policy adjustments</w:t>
      </w:r>
      <w:r w:rsidRPr="0036185C">
        <w:rPr>
          <w:rFonts w:hint="eastAsia"/>
          <w:lang w:eastAsia="zh-CN"/>
        </w:rPr>
        <w:t>.</w:t>
      </w:r>
    </w:p>
    <w:p w:rsidR="00A23A29" w:rsidRPr="0036185C" w:rsidRDefault="00007085">
      <w:pPr>
        <w:pStyle w:val="B1"/>
        <w:contextualSpacing w:val="0"/>
        <w:rPr>
          <w:lang w:eastAsia="zh-CN"/>
        </w:rPr>
      </w:pPr>
      <w:r w:rsidRPr="0036185C">
        <w:rPr>
          <w:rFonts w:hint="eastAsia"/>
          <w:lang w:eastAsia="zh-CN"/>
        </w:rPr>
        <w:t>4c.</w:t>
      </w:r>
      <w:r w:rsidRPr="0036185C">
        <w:rPr>
          <w:rFonts w:hint="eastAsia"/>
          <w:lang w:eastAsia="zh-CN"/>
        </w:rPr>
        <w:tab/>
        <w:t>If the consumer is OAM, t</w:t>
      </w:r>
      <w:r>
        <w:rPr>
          <w:rFonts w:hint="eastAsia"/>
          <w:lang w:eastAsia="zh-CN"/>
        </w:rPr>
        <w:t xml:space="preserve">he OAM </w:t>
      </w:r>
      <w:r w:rsidR="008F178D">
        <w:rPr>
          <w:lang w:eastAsia="zh-CN"/>
        </w:rPr>
        <w:t xml:space="preserve">may </w:t>
      </w:r>
      <w:r>
        <w:rPr>
          <w:rFonts w:hint="eastAsia"/>
          <w:lang w:eastAsia="zh-CN"/>
        </w:rPr>
        <w:t>configure the</w:t>
      </w:r>
      <w:r w:rsidRPr="0036185C">
        <w:rPr>
          <w:rFonts w:hint="eastAsia"/>
          <w:lang w:eastAsia="zh-CN"/>
        </w:rPr>
        <w:t xml:space="preserve"> NF</w:t>
      </w:r>
      <w:r>
        <w:rPr>
          <w:rFonts w:hint="eastAsia"/>
          <w:lang w:eastAsia="zh-CN"/>
        </w:rPr>
        <w:t xml:space="preserve"> to ente</w:t>
      </w:r>
      <w:r w:rsidR="008F178D">
        <w:rPr>
          <w:rFonts w:hint="eastAsia"/>
          <w:lang w:eastAsia="zh-CN"/>
        </w:rPr>
        <w:t>r an energy-saving mode</w:t>
      </w:r>
      <w:r w:rsidRPr="0036185C">
        <w:rPr>
          <w:rFonts w:hint="eastAsia"/>
          <w:lang w:eastAsia="zh-CN"/>
        </w:rPr>
        <w:t>.</w:t>
      </w:r>
    </w:p>
    <w:p w:rsidR="00A23A29" w:rsidRPr="0036185C" w:rsidRDefault="00007085">
      <w:pPr>
        <w:pStyle w:val="B1"/>
        <w:contextualSpacing w:val="0"/>
        <w:rPr>
          <w:lang w:eastAsia="zh-CN"/>
        </w:rPr>
      </w:pPr>
      <w:r w:rsidRPr="0036185C">
        <w:rPr>
          <w:rFonts w:hint="eastAsia"/>
          <w:lang w:eastAsia="zh-CN"/>
        </w:rPr>
        <w:t>4d.</w:t>
      </w:r>
      <w:r w:rsidRPr="0036185C">
        <w:rPr>
          <w:rFonts w:hint="eastAsia"/>
          <w:lang w:eastAsia="zh-CN"/>
        </w:rPr>
        <w:tab/>
        <w:t>If the consumer is AMF, t</w:t>
      </w:r>
      <w:r>
        <w:rPr>
          <w:rFonts w:hint="eastAsia"/>
          <w:lang w:eastAsia="zh-CN"/>
        </w:rPr>
        <w:t xml:space="preserve">he </w:t>
      </w:r>
      <w:r w:rsidRPr="0036185C">
        <w:rPr>
          <w:rFonts w:hint="eastAsia"/>
          <w:lang w:eastAsia="zh-CN"/>
        </w:rPr>
        <w:t xml:space="preserve">AMF </w:t>
      </w:r>
      <w:r w:rsidR="008F178D" w:rsidRPr="0036185C">
        <w:rPr>
          <w:lang w:eastAsia="zh-CN"/>
        </w:rPr>
        <w:t xml:space="preserve">may </w:t>
      </w:r>
      <w:r w:rsidR="008F178D" w:rsidRPr="0036185C">
        <w:rPr>
          <w:rFonts w:hint="eastAsia"/>
          <w:lang w:eastAsia="zh-CN"/>
        </w:rPr>
        <w:t>performs cell</w:t>
      </w:r>
      <w:r w:rsidRPr="0036185C">
        <w:rPr>
          <w:rFonts w:hint="eastAsia"/>
          <w:lang w:eastAsia="zh-CN"/>
        </w:rPr>
        <w:t xml:space="preserve">-based paging and provides a list of </w:t>
      </w:r>
      <w:r>
        <w:rPr>
          <w:rFonts w:hint="eastAsia"/>
          <w:lang w:eastAsia="zh-CN"/>
        </w:rPr>
        <w:t>recommended</w:t>
      </w:r>
      <w:r w:rsidRPr="0036185C">
        <w:rPr>
          <w:rFonts w:hint="eastAsia"/>
          <w:lang w:eastAsia="zh-CN"/>
        </w:rPr>
        <w:t xml:space="preserve"> cells.</w:t>
      </w:r>
    </w:p>
    <w:p w:rsidR="00A23A29" w:rsidRPr="0036185C" w:rsidRDefault="00007085">
      <w:pPr>
        <w:pStyle w:val="B1"/>
        <w:contextualSpacing w:val="0"/>
        <w:rPr>
          <w:lang w:eastAsia="zh-CN"/>
        </w:rPr>
      </w:pPr>
      <w:r w:rsidRPr="0036185C">
        <w:rPr>
          <w:rFonts w:hint="eastAsia"/>
          <w:lang w:eastAsia="zh-CN"/>
        </w:rPr>
        <w:t>4e.</w:t>
      </w:r>
      <w:r w:rsidRPr="0036185C">
        <w:rPr>
          <w:rFonts w:hint="eastAsia"/>
          <w:lang w:eastAsia="zh-CN"/>
        </w:rPr>
        <w:tab/>
        <w:t xml:space="preserve">If the consumer is SMF, the SMF </w:t>
      </w:r>
      <w:r w:rsidR="008F178D" w:rsidRPr="0036185C">
        <w:rPr>
          <w:lang w:eastAsia="zh-CN"/>
        </w:rPr>
        <w:t xml:space="preserve">may </w:t>
      </w:r>
      <w:r w:rsidRPr="0036185C">
        <w:rPr>
          <w:rFonts w:hint="eastAsia"/>
          <w:lang w:eastAsia="zh-CN"/>
        </w:rPr>
        <w:t xml:space="preserve">select a suitable UPF </w:t>
      </w:r>
      <w:r w:rsidR="008F178D" w:rsidRPr="0036185C">
        <w:rPr>
          <w:lang w:eastAsia="zh-CN"/>
        </w:rPr>
        <w:t xml:space="preserve">for the UE </w:t>
      </w:r>
      <w:r w:rsidRPr="0036185C">
        <w:rPr>
          <w:rFonts w:hint="eastAsia"/>
          <w:lang w:eastAsia="zh-CN"/>
        </w:rPr>
        <w:t>based on the energy consumption</w:t>
      </w:r>
      <w:r w:rsidR="008F178D" w:rsidRPr="0036185C">
        <w:rPr>
          <w:lang w:eastAsia="zh-CN"/>
        </w:rPr>
        <w:t xml:space="preserve"> </w:t>
      </w:r>
      <w:r w:rsidR="008F178D" w:rsidRPr="0036185C">
        <w:rPr>
          <w:rFonts w:hint="eastAsia"/>
          <w:lang w:eastAsia="zh-CN"/>
        </w:rPr>
        <w:t>information</w:t>
      </w:r>
      <w:r w:rsidRPr="0036185C">
        <w:rPr>
          <w:rFonts w:hint="eastAsia"/>
          <w:lang w:eastAsia="zh-CN"/>
        </w:rPr>
        <w:t>.</w:t>
      </w:r>
    </w:p>
    <w:p w:rsidR="00A23A29" w:rsidRPr="0036185C" w:rsidRDefault="00007085" w:rsidP="00AD0690">
      <w:pPr>
        <w:pStyle w:val="B1"/>
        <w:contextualSpacing w:val="0"/>
        <w:rPr>
          <w:lang w:eastAsia="zh-CN"/>
        </w:rPr>
      </w:pPr>
      <w:r w:rsidRPr="0036185C">
        <w:rPr>
          <w:rFonts w:hint="eastAsia"/>
          <w:lang w:eastAsia="zh-CN"/>
        </w:rPr>
        <w:t>4f.</w:t>
      </w:r>
      <w:r w:rsidRPr="0036185C">
        <w:rPr>
          <w:rFonts w:hint="eastAsia"/>
          <w:lang w:eastAsia="zh-CN"/>
        </w:rPr>
        <w:tab/>
        <w:t>If the consumer is CHF, the CHF</w:t>
      </w:r>
      <w:r w:rsidR="008F178D" w:rsidRPr="0036185C">
        <w:rPr>
          <w:lang w:eastAsia="zh-CN"/>
        </w:rPr>
        <w:t xml:space="preserve"> may </w:t>
      </w:r>
      <w:r w:rsidR="008F178D" w:rsidRPr="0036185C">
        <w:rPr>
          <w:rFonts w:hint="eastAsia"/>
          <w:lang w:eastAsia="zh-CN"/>
        </w:rPr>
        <w:t>record</w:t>
      </w:r>
      <w:r w:rsidRPr="0036185C">
        <w:rPr>
          <w:rFonts w:hint="eastAsia"/>
          <w:lang w:eastAsia="zh-CN"/>
        </w:rPr>
        <w:t xml:space="preserve"> the energy consumption information</w:t>
      </w:r>
      <w:r w:rsidR="00ED2F71">
        <w:rPr>
          <w:lang w:eastAsia="zh-CN"/>
        </w:rPr>
        <w:t xml:space="preserve"> for </w:t>
      </w:r>
      <w:r w:rsidR="00ED2F71">
        <w:rPr>
          <w:rFonts w:eastAsia="等线"/>
          <w:lang w:val="en-US" w:eastAsia="zh-CN"/>
        </w:rPr>
        <w:t>charging</w:t>
      </w:r>
      <w:r w:rsidRPr="0036185C">
        <w:rPr>
          <w:rFonts w:hint="eastAsia"/>
          <w:lang w:eastAsia="zh-CN"/>
        </w:rPr>
        <w:t>.</w:t>
      </w:r>
    </w:p>
    <w:p w:rsidR="00A23A29" w:rsidRDefault="00007085">
      <w:pPr>
        <w:pStyle w:val="3"/>
      </w:pPr>
      <w:bookmarkStart w:id="57" w:name="_Toc148441680"/>
      <w:bookmarkStart w:id="58" w:name="_Toc151529373"/>
      <w:bookmarkStart w:id="59" w:name="_Toc151529483"/>
      <w:r>
        <w:t>6.x.4</w:t>
      </w:r>
      <w:r>
        <w:tab/>
      </w:r>
      <w:bookmarkEnd w:id="52"/>
      <w:bookmarkEnd w:id="53"/>
      <w:bookmarkEnd w:id="54"/>
      <w:r>
        <w:t>Impacts on existing services, entities and interfaces</w:t>
      </w:r>
      <w:bookmarkEnd w:id="55"/>
      <w:bookmarkEnd w:id="57"/>
      <w:bookmarkEnd w:id="58"/>
      <w:bookmarkEnd w:id="59"/>
    </w:p>
    <w:p w:rsidR="00A23A29" w:rsidRDefault="00A91F02">
      <w:r>
        <w:rPr>
          <w:rFonts w:eastAsia="宋体" w:hint="eastAsia"/>
          <w:lang w:val="en-US" w:eastAsia="zh-CN"/>
        </w:rPr>
        <w:t>NWDA</w:t>
      </w:r>
      <w:r>
        <w:rPr>
          <w:rFonts w:eastAsia="宋体"/>
          <w:lang w:val="en-US" w:eastAsia="zh-CN"/>
        </w:rPr>
        <w:t>F</w:t>
      </w:r>
      <w:r w:rsidR="00007085">
        <w:t>:</w:t>
      </w:r>
    </w:p>
    <w:p w:rsidR="00A23A29" w:rsidRDefault="00007085">
      <w:pPr>
        <w:pStyle w:val="B1"/>
        <w:contextualSpacing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  <w:t xml:space="preserve">Support </w:t>
      </w:r>
      <w:r w:rsidR="008F178D">
        <w:rPr>
          <w:rFonts w:eastAsia="等线"/>
          <w:lang w:val="en-US" w:eastAsia="zh-CN"/>
        </w:rPr>
        <w:t xml:space="preserve">to </w:t>
      </w:r>
      <w:r w:rsidR="008F178D">
        <w:rPr>
          <w:rFonts w:eastAsia="等线" w:hint="eastAsia"/>
          <w:lang w:val="en-US" w:eastAsia="zh-CN"/>
        </w:rPr>
        <w:t>expo</w:t>
      </w:r>
      <w:r w:rsidR="008F178D">
        <w:rPr>
          <w:rFonts w:eastAsia="等线"/>
          <w:lang w:val="en-US" w:eastAsia="zh-CN"/>
        </w:rPr>
        <w:t>se</w:t>
      </w:r>
      <w:r>
        <w:rPr>
          <w:rFonts w:eastAsia="等线" w:hint="eastAsia"/>
          <w:lang w:val="en-US" w:eastAsia="zh-CN"/>
        </w:rPr>
        <w:t xml:space="preserve"> </w:t>
      </w:r>
      <w:r w:rsidR="008F178D">
        <w:rPr>
          <w:rFonts w:eastAsia="等线"/>
          <w:lang w:val="en-US" w:eastAsia="zh-CN"/>
        </w:rPr>
        <w:t xml:space="preserve">the </w:t>
      </w:r>
      <w:r>
        <w:rPr>
          <w:rFonts w:eastAsia="等线" w:hint="eastAsia"/>
          <w:lang w:val="en-US" w:eastAsia="zh-CN"/>
        </w:rPr>
        <w:t>s</w:t>
      </w:r>
      <w:r>
        <w:rPr>
          <w:rFonts w:hint="eastAsia"/>
        </w:rPr>
        <w:t>tatistics/prediction</w:t>
      </w:r>
      <w:r>
        <w:rPr>
          <w:rFonts w:eastAsia="宋体" w:hint="eastAsia"/>
          <w:lang w:val="en-US" w:eastAsia="zh-CN"/>
        </w:rPr>
        <w:t>s</w:t>
      </w:r>
      <w:r w:rsidR="008F178D">
        <w:rPr>
          <w:rFonts w:eastAsia="宋体"/>
          <w:lang w:val="en-US" w:eastAsia="zh-CN"/>
        </w:rPr>
        <w:t xml:space="preserve"> </w:t>
      </w:r>
      <w:r w:rsidR="008F178D">
        <w:rPr>
          <w:rFonts w:eastAsia="等线"/>
          <w:lang w:val="en-US" w:eastAsia="zh-CN"/>
        </w:rPr>
        <w:t>of</w:t>
      </w:r>
      <w:r>
        <w:rPr>
          <w:rFonts w:eastAsia="等线" w:hint="eastAsia"/>
          <w:lang w:val="en-US" w:eastAsia="zh-CN"/>
        </w:rPr>
        <w:t xml:space="preserve"> energy consumption</w:t>
      </w:r>
      <w:r w:rsidR="008F178D">
        <w:rPr>
          <w:rFonts w:eastAsia="等线"/>
          <w:lang w:val="en-US" w:eastAsia="zh-CN"/>
        </w:rPr>
        <w:t xml:space="preserve"> information</w:t>
      </w:r>
      <w:r>
        <w:rPr>
          <w:rFonts w:eastAsia="等线" w:hint="eastAsia"/>
          <w:lang w:val="en-US" w:eastAsia="zh-CN"/>
        </w:rPr>
        <w:t>.</w:t>
      </w:r>
    </w:p>
    <w:p w:rsidR="00A23A29" w:rsidRDefault="00007085" w:rsidP="008F178D">
      <w:pPr>
        <w:pStyle w:val="B1"/>
        <w:contextualSpacing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  <w:t xml:space="preserve">Support </w:t>
      </w:r>
      <w:r w:rsidR="008F178D">
        <w:rPr>
          <w:rFonts w:eastAsia="等线"/>
          <w:lang w:val="en-US" w:eastAsia="zh-CN"/>
        </w:rPr>
        <w:t xml:space="preserve">to </w:t>
      </w:r>
      <w:r>
        <w:rPr>
          <w:rFonts w:eastAsia="等线" w:hint="eastAsia"/>
          <w:lang w:val="en-US" w:eastAsia="zh-CN"/>
        </w:rPr>
        <w:t>collect</w:t>
      </w:r>
      <w:r w:rsidR="008F178D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energy consumption information.</w:t>
      </w:r>
    </w:p>
    <w:p w:rsidR="00A23A29" w:rsidRDefault="00007085">
      <w:r>
        <w:rPr>
          <w:rFonts w:eastAsia="宋体" w:hint="eastAsia"/>
          <w:lang w:val="en-US" w:eastAsia="zh-CN"/>
        </w:rPr>
        <w:t>AF</w:t>
      </w:r>
      <w:r>
        <w:t>:</w:t>
      </w:r>
    </w:p>
    <w:p w:rsidR="00A23A29" w:rsidRDefault="00007085">
      <w:pPr>
        <w:pStyle w:val="B1"/>
        <w:contextualSpacing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  <w:t>Support to decide whether to enter the energy saving mode.</w:t>
      </w:r>
    </w:p>
    <w:p w:rsidR="00A23A29" w:rsidRDefault="00007085">
      <w:r>
        <w:rPr>
          <w:rFonts w:eastAsia="宋体" w:hint="eastAsia"/>
          <w:lang w:val="en-US" w:eastAsia="zh-CN"/>
        </w:rPr>
        <w:lastRenderedPageBreak/>
        <w:t>PCF</w:t>
      </w:r>
      <w:r>
        <w:t>:</w:t>
      </w:r>
    </w:p>
    <w:p w:rsidR="00A23A29" w:rsidRDefault="00007085">
      <w:pPr>
        <w:pStyle w:val="B1"/>
        <w:contextualSpacing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  <w:t>Support energ</w:t>
      </w:r>
      <w:r w:rsidR="008F178D">
        <w:rPr>
          <w:rFonts w:eastAsia="等线" w:hint="eastAsia"/>
          <w:lang w:val="en-US" w:eastAsia="zh-CN"/>
        </w:rPr>
        <w:t>y consumption policy adjustment</w:t>
      </w:r>
      <w:r>
        <w:rPr>
          <w:rFonts w:eastAsia="等线" w:hint="eastAsia"/>
          <w:lang w:val="en-US" w:eastAsia="zh-CN"/>
        </w:rPr>
        <w:t>.</w:t>
      </w:r>
    </w:p>
    <w:p w:rsidR="00A23A29" w:rsidRDefault="00007085">
      <w:r>
        <w:rPr>
          <w:rFonts w:eastAsia="宋体" w:hint="eastAsia"/>
          <w:lang w:val="en-US" w:eastAsia="zh-CN"/>
        </w:rPr>
        <w:t>OAM</w:t>
      </w:r>
      <w:r>
        <w:t>:</w:t>
      </w:r>
    </w:p>
    <w:p w:rsidR="00A23A29" w:rsidRDefault="00007085">
      <w:pPr>
        <w:pStyle w:val="B1"/>
        <w:contextualSpacing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  <w:t xml:space="preserve">Support </w:t>
      </w:r>
      <w:r w:rsidR="008F178D">
        <w:rPr>
          <w:rFonts w:eastAsia="等线"/>
          <w:lang w:val="en-US" w:eastAsia="zh-CN"/>
        </w:rPr>
        <w:t xml:space="preserve">to </w:t>
      </w:r>
      <w:r>
        <w:rPr>
          <w:rFonts w:eastAsia="等线" w:hint="eastAsia"/>
          <w:lang w:val="en-US" w:eastAsia="zh-CN"/>
        </w:rPr>
        <w:t>configur</w:t>
      </w:r>
      <w:r w:rsidR="008F178D">
        <w:rPr>
          <w:rFonts w:eastAsia="等线"/>
          <w:lang w:val="en-US" w:eastAsia="zh-CN"/>
        </w:rPr>
        <w:t>e</w:t>
      </w:r>
      <w:r>
        <w:rPr>
          <w:rFonts w:eastAsia="等线" w:hint="eastAsia"/>
          <w:lang w:val="en-US" w:eastAsia="zh-CN"/>
        </w:rPr>
        <w:t xml:space="preserve"> </w:t>
      </w:r>
      <w:r w:rsidR="008F178D">
        <w:rPr>
          <w:rFonts w:eastAsia="等线" w:hint="eastAsia"/>
          <w:lang w:val="en-US" w:eastAsia="zh-CN"/>
        </w:rPr>
        <w:t>NFs to enter energy saving mode</w:t>
      </w:r>
      <w:r>
        <w:rPr>
          <w:rFonts w:eastAsia="等线" w:hint="eastAsia"/>
          <w:lang w:val="en-US" w:eastAsia="zh-CN"/>
        </w:rPr>
        <w:t>.</w:t>
      </w:r>
    </w:p>
    <w:p w:rsidR="00A23A29" w:rsidRDefault="00007085">
      <w:r>
        <w:rPr>
          <w:rFonts w:eastAsia="宋体" w:hint="eastAsia"/>
          <w:lang w:val="en-US" w:eastAsia="zh-CN"/>
        </w:rPr>
        <w:t>AMF</w:t>
      </w:r>
      <w:r>
        <w:t>:</w:t>
      </w:r>
    </w:p>
    <w:p w:rsidR="00A23A29" w:rsidRDefault="008F178D">
      <w:pPr>
        <w:pStyle w:val="B1"/>
        <w:contextualSpacing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  <w:t>Support performing cell</w:t>
      </w:r>
      <w:r w:rsidR="00007085">
        <w:rPr>
          <w:rFonts w:eastAsia="等线" w:hint="eastAsia"/>
          <w:lang w:val="en-US" w:eastAsia="zh-CN"/>
        </w:rPr>
        <w:t xml:space="preserve">-based paging </w:t>
      </w:r>
      <w:r>
        <w:rPr>
          <w:rFonts w:eastAsia="等线"/>
          <w:lang w:val="en-US" w:eastAsia="zh-CN"/>
        </w:rPr>
        <w:t>to</w:t>
      </w:r>
      <w:r w:rsidR="00007085">
        <w:rPr>
          <w:rFonts w:eastAsia="等线" w:hint="eastAsia"/>
          <w:lang w:val="en-US" w:eastAsia="zh-CN"/>
        </w:rPr>
        <w:t xml:space="preserve"> provid</w:t>
      </w:r>
      <w:r>
        <w:rPr>
          <w:rFonts w:eastAsia="等线"/>
          <w:lang w:val="en-US" w:eastAsia="zh-CN"/>
        </w:rPr>
        <w:t>e</w:t>
      </w:r>
      <w:r w:rsidR="00007085">
        <w:rPr>
          <w:rFonts w:eastAsia="等线" w:hint="eastAsia"/>
          <w:lang w:val="en-US" w:eastAsia="zh-CN"/>
        </w:rPr>
        <w:t xml:space="preserve"> recommended cell list.</w:t>
      </w:r>
    </w:p>
    <w:p w:rsidR="00A23A29" w:rsidRDefault="00007085">
      <w:r>
        <w:rPr>
          <w:rFonts w:eastAsia="宋体" w:hint="eastAsia"/>
          <w:lang w:val="en-US" w:eastAsia="zh-CN"/>
        </w:rPr>
        <w:t>SMF</w:t>
      </w:r>
      <w:r>
        <w:t>:</w:t>
      </w:r>
    </w:p>
    <w:p w:rsidR="00A23A29" w:rsidRDefault="00007085">
      <w:pPr>
        <w:pStyle w:val="B1"/>
        <w:contextualSpacing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  <w:t>Support</w:t>
      </w:r>
      <w:r w:rsidR="008F178D" w:rsidRPr="008F178D">
        <w:t xml:space="preserve"> </w:t>
      </w:r>
      <w:r w:rsidR="008F178D">
        <w:t xml:space="preserve">to </w:t>
      </w:r>
      <w:r w:rsidR="008F178D" w:rsidRPr="008F178D">
        <w:rPr>
          <w:rFonts w:eastAsia="等线"/>
          <w:lang w:val="en-US" w:eastAsia="zh-CN"/>
        </w:rPr>
        <w:t>select a suitable UPF based on energy consumption information</w:t>
      </w:r>
      <w:r>
        <w:rPr>
          <w:rFonts w:eastAsia="等线" w:hint="eastAsia"/>
          <w:lang w:val="en-US" w:eastAsia="zh-CN"/>
        </w:rPr>
        <w:t>.</w:t>
      </w:r>
    </w:p>
    <w:p w:rsidR="00A23A29" w:rsidRDefault="00007085">
      <w:r>
        <w:rPr>
          <w:rFonts w:eastAsia="宋体" w:hint="eastAsia"/>
          <w:lang w:val="en-US" w:eastAsia="zh-CN"/>
        </w:rPr>
        <w:t>CHF</w:t>
      </w:r>
      <w:r>
        <w:t>:</w:t>
      </w:r>
    </w:p>
    <w:p w:rsidR="00A23A29" w:rsidRDefault="00007085">
      <w:pPr>
        <w:pStyle w:val="B1"/>
        <w:contextualSpacing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  <w:t xml:space="preserve">Support </w:t>
      </w:r>
      <w:r w:rsidR="00ED2F71">
        <w:rPr>
          <w:rFonts w:eastAsia="等线"/>
          <w:lang w:val="en-US" w:eastAsia="zh-CN"/>
        </w:rPr>
        <w:t xml:space="preserve">charging </w:t>
      </w:r>
      <w:r>
        <w:rPr>
          <w:rFonts w:eastAsia="等线" w:hint="eastAsia"/>
          <w:lang w:val="en-US" w:eastAsia="zh-CN"/>
        </w:rPr>
        <w:t>by recording energy consumption information.</w:t>
      </w:r>
    </w:p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A23A2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D75" w:rsidRDefault="00C35D75">
      <w:pPr>
        <w:spacing w:after="0"/>
      </w:pPr>
      <w:r>
        <w:separator/>
      </w:r>
    </w:p>
  </w:endnote>
  <w:endnote w:type="continuationSeparator" w:id="0">
    <w:p w:rsidR="00C35D75" w:rsidRDefault="00C35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00708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23A29" w:rsidRDefault="0000708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23A29" w:rsidRDefault="00A23A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D75" w:rsidRDefault="00C35D75">
      <w:pPr>
        <w:spacing w:after="0"/>
      </w:pPr>
      <w:r>
        <w:separator/>
      </w:r>
    </w:p>
  </w:footnote>
  <w:footnote w:type="continuationSeparator" w:id="0">
    <w:p w:rsidR="00C35D75" w:rsidRDefault="00C35D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A23A29"/>
  <w:p w:rsidR="00A23A29" w:rsidRDefault="00A23A2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00708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23A29" w:rsidRDefault="0000708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5A8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A23A29" w:rsidRDefault="00A23A29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9A1"/>
    <w:rsid w:val="00003FE7"/>
    <w:rsid w:val="000046E3"/>
    <w:rsid w:val="00004E82"/>
    <w:rsid w:val="00005507"/>
    <w:rsid w:val="00005D97"/>
    <w:rsid w:val="00005E68"/>
    <w:rsid w:val="00006BF9"/>
    <w:rsid w:val="00007085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780"/>
    <w:rsid w:val="000268FB"/>
    <w:rsid w:val="00027B9C"/>
    <w:rsid w:val="0003056A"/>
    <w:rsid w:val="0003091B"/>
    <w:rsid w:val="00030947"/>
    <w:rsid w:val="000322F6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120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508"/>
    <w:rsid w:val="00052A29"/>
    <w:rsid w:val="000549F0"/>
    <w:rsid w:val="000559CF"/>
    <w:rsid w:val="000562EC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BA1"/>
    <w:rsid w:val="00084E41"/>
    <w:rsid w:val="0008565B"/>
    <w:rsid w:val="00085FC7"/>
    <w:rsid w:val="00086929"/>
    <w:rsid w:val="000900FC"/>
    <w:rsid w:val="00090D4D"/>
    <w:rsid w:val="00090F98"/>
    <w:rsid w:val="00091BA0"/>
    <w:rsid w:val="00093796"/>
    <w:rsid w:val="000946ED"/>
    <w:rsid w:val="0009483A"/>
    <w:rsid w:val="000954CC"/>
    <w:rsid w:val="00095934"/>
    <w:rsid w:val="00095AD3"/>
    <w:rsid w:val="000965B7"/>
    <w:rsid w:val="000A1CE9"/>
    <w:rsid w:val="000A2AF3"/>
    <w:rsid w:val="000A2B97"/>
    <w:rsid w:val="000A2CFC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1A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6E1"/>
    <w:rsid w:val="000C7FDC"/>
    <w:rsid w:val="000D0180"/>
    <w:rsid w:val="000D0F88"/>
    <w:rsid w:val="000D0FDE"/>
    <w:rsid w:val="000D1BFB"/>
    <w:rsid w:val="000D2E76"/>
    <w:rsid w:val="000D40A1"/>
    <w:rsid w:val="000D5867"/>
    <w:rsid w:val="000D59E4"/>
    <w:rsid w:val="000D5EAF"/>
    <w:rsid w:val="000D70EA"/>
    <w:rsid w:val="000E06AB"/>
    <w:rsid w:val="000E44F6"/>
    <w:rsid w:val="000F0450"/>
    <w:rsid w:val="000F06D8"/>
    <w:rsid w:val="000F0CF9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3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207"/>
    <w:rsid w:val="0014061E"/>
    <w:rsid w:val="0014072B"/>
    <w:rsid w:val="00140AC7"/>
    <w:rsid w:val="001412C9"/>
    <w:rsid w:val="00141776"/>
    <w:rsid w:val="001428B7"/>
    <w:rsid w:val="00143EB9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C6"/>
    <w:rsid w:val="00156945"/>
    <w:rsid w:val="00156FE0"/>
    <w:rsid w:val="00161001"/>
    <w:rsid w:val="001616A1"/>
    <w:rsid w:val="00161B39"/>
    <w:rsid w:val="00163C76"/>
    <w:rsid w:val="00163E01"/>
    <w:rsid w:val="00164342"/>
    <w:rsid w:val="001658B0"/>
    <w:rsid w:val="001673CA"/>
    <w:rsid w:val="00167AA5"/>
    <w:rsid w:val="00167AF3"/>
    <w:rsid w:val="00170A7C"/>
    <w:rsid w:val="0017207F"/>
    <w:rsid w:val="00172A27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423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B0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15"/>
    <w:rsid w:val="001B7516"/>
    <w:rsid w:val="001C0A43"/>
    <w:rsid w:val="001C17E1"/>
    <w:rsid w:val="001C1E41"/>
    <w:rsid w:val="001C4445"/>
    <w:rsid w:val="001C488F"/>
    <w:rsid w:val="001C50F0"/>
    <w:rsid w:val="001C52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9FB"/>
    <w:rsid w:val="001D74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45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4D6"/>
    <w:rsid w:val="00220AEB"/>
    <w:rsid w:val="00221F47"/>
    <w:rsid w:val="00222D3E"/>
    <w:rsid w:val="00223D76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1D9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40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726E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19D"/>
    <w:rsid w:val="002A6F90"/>
    <w:rsid w:val="002A71E1"/>
    <w:rsid w:val="002A7929"/>
    <w:rsid w:val="002B02A1"/>
    <w:rsid w:val="002B051E"/>
    <w:rsid w:val="002B1D85"/>
    <w:rsid w:val="002B21E7"/>
    <w:rsid w:val="002B2ABA"/>
    <w:rsid w:val="002B46FF"/>
    <w:rsid w:val="002B5DAE"/>
    <w:rsid w:val="002B6238"/>
    <w:rsid w:val="002B623A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8D2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F36"/>
    <w:rsid w:val="00310B0A"/>
    <w:rsid w:val="0031175D"/>
    <w:rsid w:val="00312459"/>
    <w:rsid w:val="00312C36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7CC"/>
    <w:rsid w:val="00325BE6"/>
    <w:rsid w:val="003264F1"/>
    <w:rsid w:val="00327CA6"/>
    <w:rsid w:val="00331F83"/>
    <w:rsid w:val="00332AF1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85C"/>
    <w:rsid w:val="003619B5"/>
    <w:rsid w:val="00361C57"/>
    <w:rsid w:val="00363BB4"/>
    <w:rsid w:val="003640B2"/>
    <w:rsid w:val="00364C69"/>
    <w:rsid w:val="00365501"/>
    <w:rsid w:val="003655BA"/>
    <w:rsid w:val="003663F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A8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F6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D8"/>
    <w:rsid w:val="003E704E"/>
    <w:rsid w:val="003E7535"/>
    <w:rsid w:val="003E7907"/>
    <w:rsid w:val="003E7B49"/>
    <w:rsid w:val="003F12F6"/>
    <w:rsid w:val="003F1EA3"/>
    <w:rsid w:val="003F258A"/>
    <w:rsid w:val="003F3648"/>
    <w:rsid w:val="003F38CA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A0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AE3"/>
    <w:rsid w:val="00422FC5"/>
    <w:rsid w:val="00423407"/>
    <w:rsid w:val="00423BDB"/>
    <w:rsid w:val="00423F36"/>
    <w:rsid w:val="0042449E"/>
    <w:rsid w:val="004244F2"/>
    <w:rsid w:val="00425015"/>
    <w:rsid w:val="004268FC"/>
    <w:rsid w:val="0043031B"/>
    <w:rsid w:val="00431F48"/>
    <w:rsid w:val="00433169"/>
    <w:rsid w:val="00433E88"/>
    <w:rsid w:val="004347E7"/>
    <w:rsid w:val="00434BDE"/>
    <w:rsid w:val="004358A0"/>
    <w:rsid w:val="00440861"/>
    <w:rsid w:val="0044089B"/>
    <w:rsid w:val="00441C32"/>
    <w:rsid w:val="00441E13"/>
    <w:rsid w:val="004430F9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E2"/>
    <w:rsid w:val="0046377B"/>
    <w:rsid w:val="00463840"/>
    <w:rsid w:val="0046434C"/>
    <w:rsid w:val="00464F7D"/>
    <w:rsid w:val="00465AD0"/>
    <w:rsid w:val="00465DB0"/>
    <w:rsid w:val="00466150"/>
    <w:rsid w:val="00467673"/>
    <w:rsid w:val="00467FA6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A5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BDE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E82"/>
    <w:rsid w:val="004E7315"/>
    <w:rsid w:val="004F0B8C"/>
    <w:rsid w:val="004F0C9A"/>
    <w:rsid w:val="004F162D"/>
    <w:rsid w:val="004F1C34"/>
    <w:rsid w:val="004F277A"/>
    <w:rsid w:val="004F3D4A"/>
    <w:rsid w:val="004F6B3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5AD"/>
    <w:rsid w:val="005177DB"/>
    <w:rsid w:val="00517888"/>
    <w:rsid w:val="00520451"/>
    <w:rsid w:val="0052136C"/>
    <w:rsid w:val="00521F78"/>
    <w:rsid w:val="00524196"/>
    <w:rsid w:val="005244BB"/>
    <w:rsid w:val="0052654F"/>
    <w:rsid w:val="00526FD3"/>
    <w:rsid w:val="005276A4"/>
    <w:rsid w:val="00527F42"/>
    <w:rsid w:val="005304F4"/>
    <w:rsid w:val="00531410"/>
    <w:rsid w:val="00531F30"/>
    <w:rsid w:val="00532701"/>
    <w:rsid w:val="00533891"/>
    <w:rsid w:val="00533EA7"/>
    <w:rsid w:val="0053474E"/>
    <w:rsid w:val="005348AA"/>
    <w:rsid w:val="00535204"/>
    <w:rsid w:val="00535C60"/>
    <w:rsid w:val="00536771"/>
    <w:rsid w:val="00536988"/>
    <w:rsid w:val="00536E09"/>
    <w:rsid w:val="00537236"/>
    <w:rsid w:val="005372E9"/>
    <w:rsid w:val="00540092"/>
    <w:rsid w:val="005408D6"/>
    <w:rsid w:val="00541627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265"/>
    <w:rsid w:val="0055392F"/>
    <w:rsid w:val="00553C48"/>
    <w:rsid w:val="00554385"/>
    <w:rsid w:val="00554C55"/>
    <w:rsid w:val="00555F6C"/>
    <w:rsid w:val="00556068"/>
    <w:rsid w:val="005568FB"/>
    <w:rsid w:val="00560129"/>
    <w:rsid w:val="00561209"/>
    <w:rsid w:val="005612D1"/>
    <w:rsid w:val="0056459E"/>
    <w:rsid w:val="005657E5"/>
    <w:rsid w:val="00566A66"/>
    <w:rsid w:val="00567317"/>
    <w:rsid w:val="00572BA6"/>
    <w:rsid w:val="005735AD"/>
    <w:rsid w:val="00573C90"/>
    <w:rsid w:val="005746B5"/>
    <w:rsid w:val="00574A05"/>
    <w:rsid w:val="00575A7C"/>
    <w:rsid w:val="0057683F"/>
    <w:rsid w:val="00576F70"/>
    <w:rsid w:val="0057745C"/>
    <w:rsid w:val="00577C3B"/>
    <w:rsid w:val="0058073F"/>
    <w:rsid w:val="00581C35"/>
    <w:rsid w:val="00582750"/>
    <w:rsid w:val="005827C3"/>
    <w:rsid w:val="00582896"/>
    <w:rsid w:val="00582D40"/>
    <w:rsid w:val="005860AC"/>
    <w:rsid w:val="00590420"/>
    <w:rsid w:val="00590772"/>
    <w:rsid w:val="00590BD3"/>
    <w:rsid w:val="00591AC5"/>
    <w:rsid w:val="005932C8"/>
    <w:rsid w:val="00593984"/>
    <w:rsid w:val="0059430C"/>
    <w:rsid w:val="005950A3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00B"/>
    <w:rsid w:val="005A69E3"/>
    <w:rsid w:val="005B0114"/>
    <w:rsid w:val="005B02B2"/>
    <w:rsid w:val="005B237A"/>
    <w:rsid w:val="005B278B"/>
    <w:rsid w:val="005B39D5"/>
    <w:rsid w:val="005B3FB9"/>
    <w:rsid w:val="005B4096"/>
    <w:rsid w:val="005B445F"/>
    <w:rsid w:val="005B49B5"/>
    <w:rsid w:val="005B605D"/>
    <w:rsid w:val="005B6100"/>
    <w:rsid w:val="005B6571"/>
    <w:rsid w:val="005B6969"/>
    <w:rsid w:val="005C04A8"/>
    <w:rsid w:val="005C0AC3"/>
    <w:rsid w:val="005C1260"/>
    <w:rsid w:val="005C166A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13"/>
    <w:rsid w:val="005D1751"/>
    <w:rsid w:val="005D226C"/>
    <w:rsid w:val="005D369B"/>
    <w:rsid w:val="005D48A6"/>
    <w:rsid w:val="005D53B7"/>
    <w:rsid w:val="005D64D6"/>
    <w:rsid w:val="005D6828"/>
    <w:rsid w:val="005D76D7"/>
    <w:rsid w:val="005E0279"/>
    <w:rsid w:val="005E05FD"/>
    <w:rsid w:val="005E28BC"/>
    <w:rsid w:val="005E3445"/>
    <w:rsid w:val="005E449C"/>
    <w:rsid w:val="005E46B9"/>
    <w:rsid w:val="005E4B3C"/>
    <w:rsid w:val="005E562A"/>
    <w:rsid w:val="005E641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8BD"/>
    <w:rsid w:val="00617E84"/>
    <w:rsid w:val="006216B3"/>
    <w:rsid w:val="00621816"/>
    <w:rsid w:val="00621EDE"/>
    <w:rsid w:val="006224D6"/>
    <w:rsid w:val="0062258D"/>
    <w:rsid w:val="006238AD"/>
    <w:rsid w:val="00623FAF"/>
    <w:rsid w:val="00624FCE"/>
    <w:rsid w:val="0062503E"/>
    <w:rsid w:val="006278F1"/>
    <w:rsid w:val="00632F1F"/>
    <w:rsid w:val="00635AB9"/>
    <w:rsid w:val="006375BC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4E3"/>
    <w:rsid w:val="00672D14"/>
    <w:rsid w:val="00673CFE"/>
    <w:rsid w:val="00674CCA"/>
    <w:rsid w:val="00676A96"/>
    <w:rsid w:val="00677D95"/>
    <w:rsid w:val="00680F93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0FC"/>
    <w:rsid w:val="00692A94"/>
    <w:rsid w:val="00692CBA"/>
    <w:rsid w:val="006934FB"/>
    <w:rsid w:val="00696865"/>
    <w:rsid w:val="0069689F"/>
    <w:rsid w:val="0069690B"/>
    <w:rsid w:val="00696998"/>
    <w:rsid w:val="0069716B"/>
    <w:rsid w:val="006974E6"/>
    <w:rsid w:val="006A1E2A"/>
    <w:rsid w:val="006A2C65"/>
    <w:rsid w:val="006A3AC9"/>
    <w:rsid w:val="006A3DDC"/>
    <w:rsid w:val="006A4B39"/>
    <w:rsid w:val="006A4E2B"/>
    <w:rsid w:val="006A6DF0"/>
    <w:rsid w:val="006A762C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DD8"/>
    <w:rsid w:val="006C6C32"/>
    <w:rsid w:val="006C70F0"/>
    <w:rsid w:val="006C7993"/>
    <w:rsid w:val="006D1207"/>
    <w:rsid w:val="006D2EFC"/>
    <w:rsid w:val="006D32A1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069"/>
    <w:rsid w:val="006E64AD"/>
    <w:rsid w:val="006E6E00"/>
    <w:rsid w:val="006F0412"/>
    <w:rsid w:val="006F0544"/>
    <w:rsid w:val="006F2BEF"/>
    <w:rsid w:val="006F2E66"/>
    <w:rsid w:val="006F353F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4A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4F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A2"/>
    <w:rsid w:val="00740319"/>
    <w:rsid w:val="007403DF"/>
    <w:rsid w:val="007409A7"/>
    <w:rsid w:val="00740DC9"/>
    <w:rsid w:val="00742689"/>
    <w:rsid w:val="007445FE"/>
    <w:rsid w:val="00744FCE"/>
    <w:rsid w:val="007512A0"/>
    <w:rsid w:val="007516E8"/>
    <w:rsid w:val="007518AE"/>
    <w:rsid w:val="00754C4F"/>
    <w:rsid w:val="0075550E"/>
    <w:rsid w:val="00756755"/>
    <w:rsid w:val="00757168"/>
    <w:rsid w:val="007573CC"/>
    <w:rsid w:val="0076013E"/>
    <w:rsid w:val="0076040E"/>
    <w:rsid w:val="00762063"/>
    <w:rsid w:val="00762143"/>
    <w:rsid w:val="00762A9C"/>
    <w:rsid w:val="00763B30"/>
    <w:rsid w:val="00763E75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AC8"/>
    <w:rsid w:val="007B7ED9"/>
    <w:rsid w:val="007C07CF"/>
    <w:rsid w:val="007C0D39"/>
    <w:rsid w:val="007C107C"/>
    <w:rsid w:val="007C1086"/>
    <w:rsid w:val="007C2972"/>
    <w:rsid w:val="007C4A64"/>
    <w:rsid w:val="007C5440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DAC"/>
    <w:rsid w:val="007E21DF"/>
    <w:rsid w:val="007E49AA"/>
    <w:rsid w:val="007E5287"/>
    <w:rsid w:val="007E54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49"/>
    <w:rsid w:val="00804551"/>
    <w:rsid w:val="00804C1E"/>
    <w:rsid w:val="00805B03"/>
    <w:rsid w:val="00807E74"/>
    <w:rsid w:val="008103FE"/>
    <w:rsid w:val="00811981"/>
    <w:rsid w:val="0081245E"/>
    <w:rsid w:val="00812CCD"/>
    <w:rsid w:val="00812F9D"/>
    <w:rsid w:val="00813D73"/>
    <w:rsid w:val="00814809"/>
    <w:rsid w:val="0081738F"/>
    <w:rsid w:val="00820AD1"/>
    <w:rsid w:val="008218D6"/>
    <w:rsid w:val="00821AE8"/>
    <w:rsid w:val="008224A6"/>
    <w:rsid w:val="00822C6A"/>
    <w:rsid w:val="00823FF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E99"/>
    <w:rsid w:val="00866FBC"/>
    <w:rsid w:val="0086771E"/>
    <w:rsid w:val="00871941"/>
    <w:rsid w:val="00872977"/>
    <w:rsid w:val="00872C22"/>
    <w:rsid w:val="008735AA"/>
    <w:rsid w:val="008735C7"/>
    <w:rsid w:val="00873EFD"/>
    <w:rsid w:val="008754B1"/>
    <w:rsid w:val="00876CD9"/>
    <w:rsid w:val="0088038B"/>
    <w:rsid w:val="00880AA1"/>
    <w:rsid w:val="00881DA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907"/>
    <w:rsid w:val="00897053"/>
    <w:rsid w:val="008A030C"/>
    <w:rsid w:val="008A08EC"/>
    <w:rsid w:val="008A0FD2"/>
    <w:rsid w:val="008A1C78"/>
    <w:rsid w:val="008A384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063"/>
    <w:rsid w:val="008B216C"/>
    <w:rsid w:val="008B2EF7"/>
    <w:rsid w:val="008B481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AE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722"/>
    <w:rsid w:val="008E0EB6"/>
    <w:rsid w:val="008E12F8"/>
    <w:rsid w:val="008E2C98"/>
    <w:rsid w:val="008E3D19"/>
    <w:rsid w:val="008E614A"/>
    <w:rsid w:val="008E6704"/>
    <w:rsid w:val="008E760A"/>
    <w:rsid w:val="008E76A6"/>
    <w:rsid w:val="008F178D"/>
    <w:rsid w:val="008F197C"/>
    <w:rsid w:val="008F5DB4"/>
    <w:rsid w:val="008F672C"/>
    <w:rsid w:val="008F6FE3"/>
    <w:rsid w:val="008F7903"/>
    <w:rsid w:val="008F7D6D"/>
    <w:rsid w:val="0090025D"/>
    <w:rsid w:val="00900BEF"/>
    <w:rsid w:val="00900CA0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07EFF"/>
    <w:rsid w:val="009106FA"/>
    <w:rsid w:val="00911EB1"/>
    <w:rsid w:val="0091233D"/>
    <w:rsid w:val="0091247F"/>
    <w:rsid w:val="009144E5"/>
    <w:rsid w:val="009151B8"/>
    <w:rsid w:val="0091538B"/>
    <w:rsid w:val="009173A0"/>
    <w:rsid w:val="00920BA7"/>
    <w:rsid w:val="0092375A"/>
    <w:rsid w:val="00923A7D"/>
    <w:rsid w:val="00926B89"/>
    <w:rsid w:val="009270F3"/>
    <w:rsid w:val="00927647"/>
    <w:rsid w:val="00927C1B"/>
    <w:rsid w:val="00930E05"/>
    <w:rsid w:val="009312F0"/>
    <w:rsid w:val="00934371"/>
    <w:rsid w:val="00934470"/>
    <w:rsid w:val="00934C2E"/>
    <w:rsid w:val="00935344"/>
    <w:rsid w:val="00935717"/>
    <w:rsid w:val="0093589E"/>
    <w:rsid w:val="0093615C"/>
    <w:rsid w:val="009367F5"/>
    <w:rsid w:val="00936D93"/>
    <w:rsid w:val="00937D45"/>
    <w:rsid w:val="009412FF"/>
    <w:rsid w:val="00942421"/>
    <w:rsid w:val="00942586"/>
    <w:rsid w:val="00942A8D"/>
    <w:rsid w:val="009450A8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9D"/>
    <w:rsid w:val="009700B6"/>
    <w:rsid w:val="00972044"/>
    <w:rsid w:val="0097470E"/>
    <w:rsid w:val="00975CE0"/>
    <w:rsid w:val="009761CF"/>
    <w:rsid w:val="00976391"/>
    <w:rsid w:val="009772F8"/>
    <w:rsid w:val="009807B3"/>
    <w:rsid w:val="00980867"/>
    <w:rsid w:val="009814E8"/>
    <w:rsid w:val="00981896"/>
    <w:rsid w:val="00981BB9"/>
    <w:rsid w:val="009821D2"/>
    <w:rsid w:val="009822BD"/>
    <w:rsid w:val="009835D9"/>
    <w:rsid w:val="00983AD7"/>
    <w:rsid w:val="009851B8"/>
    <w:rsid w:val="0098614D"/>
    <w:rsid w:val="0098652B"/>
    <w:rsid w:val="00986C0C"/>
    <w:rsid w:val="00986CFF"/>
    <w:rsid w:val="009872A2"/>
    <w:rsid w:val="00990BC7"/>
    <w:rsid w:val="00991147"/>
    <w:rsid w:val="009913E0"/>
    <w:rsid w:val="00991666"/>
    <w:rsid w:val="009934B9"/>
    <w:rsid w:val="00993749"/>
    <w:rsid w:val="009946FC"/>
    <w:rsid w:val="00994AE2"/>
    <w:rsid w:val="009952E9"/>
    <w:rsid w:val="00995D77"/>
    <w:rsid w:val="00995E59"/>
    <w:rsid w:val="00996972"/>
    <w:rsid w:val="00997FCA"/>
    <w:rsid w:val="009A14F4"/>
    <w:rsid w:val="009A1939"/>
    <w:rsid w:val="009A250E"/>
    <w:rsid w:val="009A2942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BC5"/>
    <w:rsid w:val="009C3FC7"/>
    <w:rsid w:val="009C4395"/>
    <w:rsid w:val="009C4BA7"/>
    <w:rsid w:val="009C58E1"/>
    <w:rsid w:val="009C5C95"/>
    <w:rsid w:val="009C609B"/>
    <w:rsid w:val="009C6293"/>
    <w:rsid w:val="009C68C4"/>
    <w:rsid w:val="009C6E0F"/>
    <w:rsid w:val="009D01C2"/>
    <w:rsid w:val="009D123E"/>
    <w:rsid w:val="009D150B"/>
    <w:rsid w:val="009D192B"/>
    <w:rsid w:val="009D193B"/>
    <w:rsid w:val="009D239B"/>
    <w:rsid w:val="009D2775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D8E"/>
    <w:rsid w:val="009E5AD2"/>
    <w:rsid w:val="009E5ADC"/>
    <w:rsid w:val="009E5E33"/>
    <w:rsid w:val="009E6D83"/>
    <w:rsid w:val="009E7A61"/>
    <w:rsid w:val="009F00BC"/>
    <w:rsid w:val="009F0BD4"/>
    <w:rsid w:val="009F1B24"/>
    <w:rsid w:val="009F2CB6"/>
    <w:rsid w:val="009F4E0D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A0"/>
    <w:rsid w:val="00A07106"/>
    <w:rsid w:val="00A10BDE"/>
    <w:rsid w:val="00A118D1"/>
    <w:rsid w:val="00A12779"/>
    <w:rsid w:val="00A131A8"/>
    <w:rsid w:val="00A139BE"/>
    <w:rsid w:val="00A1403A"/>
    <w:rsid w:val="00A1416A"/>
    <w:rsid w:val="00A1569B"/>
    <w:rsid w:val="00A15FAA"/>
    <w:rsid w:val="00A17EAF"/>
    <w:rsid w:val="00A20CB1"/>
    <w:rsid w:val="00A210AA"/>
    <w:rsid w:val="00A21470"/>
    <w:rsid w:val="00A21811"/>
    <w:rsid w:val="00A228E4"/>
    <w:rsid w:val="00A235AE"/>
    <w:rsid w:val="00A23868"/>
    <w:rsid w:val="00A23A29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A0B"/>
    <w:rsid w:val="00A34195"/>
    <w:rsid w:val="00A34535"/>
    <w:rsid w:val="00A35FA2"/>
    <w:rsid w:val="00A36010"/>
    <w:rsid w:val="00A36832"/>
    <w:rsid w:val="00A36996"/>
    <w:rsid w:val="00A423B8"/>
    <w:rsid w:val="00A42794"/>
    <w:rsid w:val="00A43593"/>
    <w:rsid w:val="00A438D9"/>
    <w:rsid w:val="00A439C6"/>
    <w:rsid w:val="00A44142"/>
    <w:rsid w:val="00A446C3"/>
    <w:rsid w:val="00A45638"/>
    <w:rsid w:val="00A46B5B"/>
    <w:rsid w:val="00A473E4"/>
    <w:rsid w:val="00A47CC6"/>
    <w:rsid w:val="00A47F95"/>
    <w:rsid w:val="00A50C5F"/>
    <w:rsid w:val="00A51563"/>
    <w:rsid w:val="00A527FE"/>
    <w:rsid w:val="00A53003"/>
    <w:rsid w:val="00A5345E"/>
    <w:rsid w:val="00A54949"/>
    <w:rsid w:val="00A55E0A"/>
    <w:rsid w:val="00A5645D"/>
    <w:rsid w:val="00A60363"/>
    <w:rsid w:val="00A607E9"/>
    <w:rsid w:val="00A60C2A"/>
    <w:rsid w:val="00A60C51"/>
    <w:rsid w:val="00A61063"/>
    <w:rsid w:val="00A62ECF"/>
    <w:rsid w:val="00A6304B"/>
    <w:rsid w:val="00A63160"/>
    <w:rsid w:val="00A643FF"/>
    <w:rsid w:val="00A64C7B"/>
    <w:rsid w:val="00A65A7D"/>
    <w:rsid w:val="00A66142"/>
    <w:rsid w:val="00A66AAC"/>
    <w:rsid w:val="00A66AFD"/>
    <w:rsid w:val="00A67645"/>
    <w:rsid w:val="00A7341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96F"/>
    <w:rsid w:val="00A91F02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203"/>
    <w:rsid w:val="00AA3334"/>
    <w:rsid w:val="00AA41C0"/>
    <w:rsid w:val="00AA49BE"/>
    <w:rsid w:val="00AA4F7E"/>
    <w:rsid w:val="00AA5503"/>
    <w:rsid w:val="00AA5E5D"/>
    <w:rsid w:val="00AA60F1"/>
    <w:rsid w:val="00AA6E40"/>
    <w:rsid w:val="00AA6E53"/>
    <w:rsid w:val="00AA7C94"/>
    <w:rsid w:val="00AB28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F28"/>
    <w:rsid w:val="00AC7FB4"/>
    <w:rsid w:val="00AD0211"/>
    <w:rsid w:val="00AD0290"/>
    <w:rsid w:val="00AD06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4D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469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44"/>
    <w:rsid w:val="00B14987"/>
    <w:rsid w:val="00B15CB4"/>
    <w:rsid w:val="00B15D04"/>
    <w:rsid w:val="00B17779"/>
    <w:rsid w:val="00B20E9E"/>
    <w:rsid w:val="00B21492"/>
    <w:rsid w:val="00B224A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2D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FE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B16"/>
    <w:rsid w:val="00B90A18"/>
    <w:rsid w:val="00B91779"/>
    <w:rsid w:val="00B91AC8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93F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6F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72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113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033"/>
    <w:rsid w:val="00C248DE"/>
    <w:rsid w:val="00C27B02"/>
    <w:rsid w:val="00C3209E"/>
    <w:rsid w:val="00C3212E"/>
    <w:rsid w:val="00C34C12"/>
    <w:rsid w:val="00C34F3A"/>
    <w:rsid w:val="00C35D75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4C38"/>
    <w:rsid w:val="00C45A3F"/>
    <w:rsid w:val="00C46228"/>
    <w:rsid w:val="00C46C47"/>
    <w:rsid w:val="00C47B3F"/>
    <w:rsid w:val="00C51394"/>
    <w:rsid w:val="00C51CC5"/>
    <w:rsid w:val="00C52444"/>
    <w:rsid w:val="00C52C13"/>
    <w:rsid w:val="00C530DD"/>
    <w:rsid w:val="00C541F2"/>
    <w:rsid w:val="00C54513"/>
    <w:rsid w:val="00C5471E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C8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89"/>
    <w:rsid w:val="00C845DE"/>
    <w:rsid w:val="00C86437"/>
    <w:rsid w:val="00C871EF"/>
    <w:rsid w:val="00C878F1"/>
    <w:rsid w:val="00C87EF3"/>
    <w:rsid w:val="00C87F21"/>
    <w:rsid w:val="00C90D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524"/>
    <w:rsid w:val="00CA6A05"/>
    <w:rsid w:val="00CA7003"/>
    <w:rsid w:val="00CA76A1"/>
    <w:rsid w:val="00CB0826"/>
    <w:rsid w:val="00CB285D"/>
    <w:rsid w:val="00CB4415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1E"/>
    <w:rsid w:val="00D07514"/>
    <w:rsid w:val="00D12C49"/>
    <w:rsid w:val="00D1331A"/>
    <w:rsid w:val="00D1334E"/>
    <w:rsid w:val="00D133A7"/>
    <w:rsid w:val="00D1382A"/>
    <w:rsid w:val="00D1496F"/>
    <w:rsid w:val="00D1621C"/>
    <w:rsid w:val="00D177CC"/>
    <w:rsid w:val="00D21661"/>
    <w:rsid w:val="00D21FA0"/>
    <w:rsid w:val="00D226CE"/>
    <w:rsid w:val="00D22E63"/>
    <w:rsid w:val="00D237E7"/>
    <w:rsid w:val="00D23C21"/>
    <w:rsid w:val="00D25AC5"/>
    <w:rsid w:val="00D26287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28E"/>
    <w:rsid w:val="00D36671"/>
    <w:rsid w:val="00D36CCD"/>
    <w:rsid w:val="00D40041"/>
    <w:rsid w:val="00D40158"/>
    <w:rsid w:val="00D4330C"/>
    <w:rsid w:val="00D448A4"/>
    <w:rsid w:val="00D4537D"/>
    <w:rsid w:val="00D458D4"/>
    <w:rsid w:val="00D46778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FCF"/>
    <w:rsid w:val="00D614D5"/>
    <w:rsid w:val="00D6339A"/>
    <w:rsid w:val="00D63F43"/>
    <w:rsid w:val="00D64BFB"/>
    <w:rsid w:val="00D710EE"/>
    <w:rsid w:val="00D7132C"/>
    <w:rsid w:val="00D72284"/>
    <w:rsid w:val="00D72366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33"/>
    <w:rsid w:val="00DA7F6E"/>
    <w:rsid w:val="00DB1C5D"/>
    <w:rsid w:val="00DB284E"/>
    <w:rsid w:val="00DB322D"/>
    <w:rsid w:val="00DB38B6"/>
    <w:rsid w:val="00DB3A4D"/>
    <w:rsid w:val="00DB4D35"/>
    <w:rsid w:val="00DB5B57"/>
    <w:rsid w:val="00DB6FED"/>
    <w:rsid w:val="00DC05E2"/>
    <w:rsid w:val="00DC0A91"/>
    <w:rsid w:val="00DC1357"/>
    <w:rsid w:val="00DC16D0"/>
    <w:rsid w:val="00DC2358"/>
    <w:rsid w:val="00DC3C9F"/>
    <w:rsid w:val="00DC4247"/>
    <w:rsid w:val="00DC4A42"/>
    <w:rsid w:val="00DC5335"/>
    <w:rsid w:val="00DC571E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D31"/>
    <w:rsid w:val="00DE2B7E"/>
    <w:rsid w:val="00DE325F"/>
    <w:rsid w:val="00DE4468"/>
    <w:rsid w:val="00DE4D23"/>
    <w:rsid w:val="00DE4FE3"/>
    <w:rsid w:val="00DE7993"/>
    <w:rsid w:val="00DF0A26"/>
    <w:rsid w:val="00DF1A53"/>
    <w:rsid w:val="00DF264E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D58"/>
    <w:rsid w:val="00E21E7A"/>
    <w:rsid w:val="00E2211F"/>
    <w:rsid w:val="00E221DB"/>
    <w:rsid w:val="00E2227B"/>
    <w:rsid w:val="00E225DD"/>
    <w:rsid w:val="00E2263B"/>
    <w:rsid w:val="00E2280C"/>
    <w:rsid w:val="00E234EE"/>
    <w:rsid w:val="00E2447A"/>
    <w:rsid w:val="00E25148"/>
    <w:rsid w:val="00E256DA"/>
    <w:rsid w:val="00E256F5"/>
    <w:rsid w:val="00E25A8F"/>
    <w:rsid w:val="00E25BC5"/>
    <w:rsid w:val="00E25FC8"/>
    <w:rsid w:val="00E26D39"/>
    <w:rsid w:val="00E27235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96C"/>
    <w:rsid w:val="00E36FEE"/>
    <w:rsid w:val="00E37807"/>
    <w:rsid w:val="00E37B0A"/>
    <w:rsid w:val="00E400A9"/>
    <w:rsid w:val="00E4178A"/>
    <w:rsid w:val="00E41B93"/>
    <w:rsid w:val="00E4213D"/>
    <w:rsid w:val="00E4287B"/>
    <w:rsid w:val="00E45525"/>
    <w:rsid w:val="00E468E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109"/>
    <w:rsid w:val="00E57CA8"/>
    <w:rsid w:val="00E57E85"/>
    <w:rsid w:val="00E63645"/>
    <w:rsid w:val="00E63679"/>
    <w:rsid w:val="00E636FF"/>
    <w:rsid w:val="00E63E1C"/>
    <w:rsid w:val="00E656D1"/>
    <w:rsid w:val="00E65B67"/>
    <w:rsid w:val="00E66033"/>
    <w:rsid w:val="00E66714"/>
    <w:rsid w:val="00E6696D"/>
    <w:rsid w:val="00E676F0"/>
    <w:rsid w:val="00E67CCB"/>
    <w:rsid w:val="00E72791"/>
    <w:rsid w:val="00E72A6B"/>
    <w:rsid w:val="00E72C53"/>
    <w:rsid w:val="00E73FF9"/>
    <w:rsid w:val="00E74A85"/>
    <w:rsid w:val="00E74CCB"/>
    <w:rsid w:val="00E75C05"/>
    <w:rsid w:val="00E7628D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CB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71"/>
    <w:rsid w:val="00ED4E38"/>
    <w:rsid w:val="00ED5DA1"/>
    <w:rsid w:val="00ED7515"/>
    <w:rsid w:val="00EE11C0"/>
    <w:rsid w:val="00EE1219"/>
    <w:rsid w:val="00EE2FD9"/>
    <w:rsid w:val="00EE30F3"/>
    <w:rsid w:val="00EE42CC"/>
    <w:rsid w:val="00EE461F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4EA"/>
    <w:rsid w:val="00EF2A87"/>
    <w:rsid w:val="00EF3D08"/>
    <w:rsid w:val="00EF41DF"/>
    <w:rsid w:val="00EF48DB"/>
    <w:rsid w:val="00EF4A41"/>
    <w:rsid w:val="00EF4BE5"/>
    <w:rsid w:val="00EF4E42"/>
    <w:rsid w:val="00EF53D9"/>
    <w:rsid w:val="00EF6C78"/>
    <w:rsid w:val="00EF6C9D"/>
    <w:rsid w:val="00EF6CE8"/>
    <w:rsid w:val="00EF793D"/>
    <w:rsid w:val="00F003A1"/>
    <w:rsid w:val="00F02431"/>
    <w:rsid w:val="00F02727"/>
    <w:rsid w:val="00F03889"/>
    <w:rsid w:val="00F053CE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3A"/>
    <w:rsid w:val="00F25F12"/>
    <w:rsid w:val="00F266B9"/>
    <w:rsid w:val="00F2692E"/>
    <w:rsid w:val="00F26B7C"/>
    <w:rsid w:val="00F30682"/>
    <w:rsid w:val="00F30A3A"/>
    <w:rsid w:val="00F31A12"/>
    <w:rsid w:val="00F31FC9"/>
    <w:rsid w:val="00F326D3"/>
    <w:rsid w:val="00F32EAA"/>
    <w:rsid w:val="00F331F5"/>
    <w:rsid w:val="00F36820"/>
    <w:rsid w:val="00F36872"/>
    <w:rsid w:val="00F36E18"/>
    <w:rsid w:val="00F37BA2"/>
    <w:rsid w:val="00F40EE5"/>
    <w:rsid w:val="00F41C6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6CA2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448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0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5C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58F"/>
    <w:rsid w:val="00FF40CB"/>
    <w:rsid w:val="00FF4956"/>
    <w:rsid w:val="054F0A95"/>
    <w:rsid w:val="06B63074"/>
    <w:rsid w:val="0C1D5598"/>
    <w:rsid w:val="12745F08"/>
    <w:rsid w:val="14945773"/>
    <w:rsid w:val="166F6676"/>
    <w:rsid w:val="190D2427"/>
    <w:rsid w:val="1B0251CC"/>
    <w:rsid w:val="1B1E76ED"/>
    <w:rsid w:val="1DC74FF4"/>
    <w:rsid w:val="213660BF"/>
    <w:rsid w:val="22063B30"/>
    <w:rsid w:val="27BD4FB1"/>
    <w:rsid w:val="2B003AD5"/>
    <w:rsid w:val="2DE71802"/>
    <w:rsid w:val="38DE79FA"/>
    <w:rsid w:val="3BC3771C"/>
    <w:rsid w:val="4048415B"/>
    <w:rsid w:val="46667712"/>
    <w:rsid w:val="49501F49"/>
    <w:rsid w:val="4A8B63CD"/>
    <w:rsid w:val="4D95366A"/>
    <w:rsid w:val="5D5F4C21"/>
    <w:rsid w:val="5EEC4644"/>
    <w:rsid w:val="6095081B"/>
    <w:rsid w:val="63F72C22"/>
    <w:rsid w:val="67B25914"/>
    <w:rsid w:val="67FA6A66"/>
    <w:rsid w:val="688C38AD"/>
    <w:rsid w:val="6B6A0DCB"/>
    <w:rsid w:val="70310C97"/>
    <w:rsid w:val="760540B7"/>
    <w:rsid w:val="78F864FB"/>
    <w:rsid w:val="7A1C7BE9"/>
    <w:rsid w:val="7B6A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562CD39"/>
  <w15:docId w15:val="{8446B817-FFD9-4EAD-BAC4-ACE5093E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caption" w:uiPriority="35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rPr>
      <w:b/>
      <w:bCs/>
    </w:r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f">
    <w:name w:val="批注主题 字符"/>
    <w:link w:val="ae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4A288169-A6B9-46E8-B861-0A7286EDE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485</Words>
  <Characters>2767</Characters>
  <Application>Microsoft Office Word</Application>
  <DocSecurity>0</DocSecurity>
  <Lines>23</Lines>
  <Paragraphs>6</Paragraphs>
  <ScaleCrop>false</ScaleCrop>
  <Company>Huawei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user2</cp:lastModifiedBy>
  <cp:revision>13</cp:revision>
  <cp:lastPrinted>2018-08-13T16:59:00Z</cp:lastPrinted>
  <dcterms:created xsi:type="dcterms:W3CDTF">2024-01-12T11:39:00Z</dcterms:created>
  <dcterms:modified xsi:type="dcterms:W3CDTF">2024-01-12T14:35:00Z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(3)2mhh0GdD0Kridstp23RUi3/+tFvk4YX6CwPsZXJk2lwG1u6bJMNILtcyhCHRtL0Wq/RXV7DQ
BbAgXNQkgoF7BeJnv5luNEjjPJWnXsYMggYV4TgyWDjLhMZkjYO14CxDRfFmJLOmpIIyt1m0
d2MlsMPYaAAp44uPs6A1tZRTk/RpJp2O0DR+izAMCwLUyqrezf3/L3uWch1ys7qF2oDaLddL
dHip9WKUk7wW8Ac6P2</vt:lpwstr>
  </property>
  <property fmtid="{D5CDD505-2E9C-101B-9397-08002B2CF9AE}" pid="9" name="_2015_ms_pID_7253431">
    <vt:lpwstr>W31dk+JpNwJ767zsVsexVcrApFuE5bTFcZJ/C5dYXmOExyT2RFA6hi
OVBaIvrPvg3m2vWTMtpAoIG3iqA7Fq6i+RF24p5d0M9jyDL+irnsENc7M0BRxg/aUGrXVOUd
+T0jMFEvGbIZIPDOpQ+8iVySDj+M1y6Zto+GUKUvEzpypZsPMWUxRoXfSf9WF9GVVchZgTCA
vN3aZj6r0bqXtAFHAjFFxhNH59rwX/sfF6XG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1643279077</vt:lpwstr>
  </property>
  <property fmtid="{D5CDD505-2E9C-101B-9397-08002B2CF9AE}" pid="14" name="_2015_ms_pID_7253432">
    <vt:lpwstr>2g==</vt:lpwstr>
  </property>
  <property fmtid="{D5CDD505-2E9C-101B-9397-08002B2CF9AE}" pid="15" name="KSOProductBuildVer">
    <vt:lpwstr>2052-11.8.2.12085</vt:lpwstr>
  </property>
  <property fmtid="{D5CDD505-2E9C-101B-9397-08002B2CF9AE}" pid="16" name="ICV">
    <vt:lpwstr>12CFA045126E4B7A8DBE05E6CE00BD7D</vt:lpwstr>
  </property>
</Properties>
</file>